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ED16B1" w:rsidRPr="00ED16B1" w:rsidRDefault="00ED16B1" w:rsidP="00ED16B1">
      <w:pPr>
        <w:pStyle w:val="a3"/>
        <w:widowControl w:val="0"/>
        <w:spacing w:after="160"/>
        <w:jc w:val="center"/>
        <w:rPr>
          <w:rFonts w:ascii="GHEA Grapalat" w:hAnsi="GHEA Grapalat"/>
          <w:i w:val="0"/>
          <w:sz w:val="24"/>
          <w:szCs w:val="24"/>
        </w:rPr>
      </w:pPr>
      <w:r w:rsidRPr="00ED16B1">
        <w:rPr>
          <w:rFonts w:ascii="GHEA Grapalat" w:hAnsi="GHEA Grapalat"/>
          <w:i w:val="0"/>
          <w:sz w:val="24"/>
          <w:szCs w:val="24"/>
        </w:rPr>
        <w:t>Конкурс объявляется в рамках программы субсидирования, в порядке срочности.</w:t>
      </w:r>
    </w:p>
    <w:p w:rsidR="00ED16B1" w:rsidRPr="00ED16B1" w:rsidRDefault="00ED16B1" w:rsidP="00ED16B1">
      <w:pPr>
        <w:pStyle w:val="a3"/>
        <w:widowControl w:val="0"/>
        <w:spacing w:after="160"/>
        <w:jc w:val="center"/>
        <w:rPr>
          <w:rFonts w:ascii="GHEA Grapalat" w:hAnsi="GHEA Grapalat"/>
          <w:i w:val="0"/>
          <w:sz w:val="24"/>
          <w:szCs w:val="24"/>
        </w:rPr>
      </w:pPr>
      <w:r w:rsidRPr="00ED16B1">
        <w:rPr>
          <w:rFonts w:ascii="GHEA Grapalat" w:hAnsi="GHEA Grapalat"/>
          <w:i w:val="0"/>
          <w:sz w:val="24"/>
          <w:szCs w:val="24"/>
        </w:rPr>
        <w:t>ОБЪЯВЛЕНИЕ:</w:t>
      </w:r>
    </w:p>
    <w:p w:rsidR="00642EFE" w:rsidRDefault="00ED16B1" w:rsidP="00ED16B1">
      <w:pPr>
        <w:pStyle w:val="a3"/>
        <w:widowControl w:val="0"/>
        <w:spacing w:after="160" w:line="240" w:lineRule="auto"/>
        <w:ind w:firstLine="0"/>
        <w:jc w:val="center"/>
        <w:rPr>
          <w:rFonts w:ascii="GHEA Grapalat" w:hAnsi="GHEA Grapalat"/>
          <w:i w:val="0"/>
          <w:sz w:val="24"/>
          <w:szCs w:val="24"/>
        </w:rPr>
      </w:pPr>
      <w:r w:rsidRPr="00ED16B1">
        <w:rPr>
          <w:rFonts w:ascii="GHEA Grapalat" w:hAnsi="GHEA Grapalat"/>
          <w:i w:val="0"/>
          <w:sz w:val="24"/>
          <w:szCs w:val="24"/>
        </w:rPr>
        <w:t>СРОЧНЫЙ ОТКРЫТЫЙ КОНКУРС *</w:t>
      </w:r>
    </w:p>
    <w:p w:rsidR="00ED16B1" w:rsidRPr="009044F1" w:rsidRDefault="00ED16B1" w:rsidP="00ED16B1">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1042B" w:rsidRPr="0081042B">
        <w:rPr>
          <w:rFonts w:ascii="GHEA Grapalat" w:hAnsi="GHEA Grapalat"/>
          <w:i w:val="0"/>
          <w:sz w:val="24"/>
          <w:szCs w:val="24"/>
        </w:rPr>
        <w:t>02</w:t>
      </w:r>
      <w:r w:rsidRPr="009044F1">
        <w:rPr>
          <w:rFonts w:ascii="GHEA Grapalat" w:hAnsi="GHEA Grapalat"/>
          <w:i w:val="0"/>
          <w:sz w:val="24"/>
          <w:szCs w:val="24"/>
        </w:rPr>
        <w:t>" "</w:t>
      </w:r>
      <w:r w:rsidR="00ED16B1">
        <w:rPr>
          <w:rFonts w:ascii="GHEA Grapalat" w:hAnsi="GHEA Grapalat"/>
          <w:i w:val="0"/>
          <w:sz w:val="24"/>
          <w:szCs w:val="24"/>
        </w:rPr>
        <w:t>июль</w:t>
      </w:r>
      <w:r w:rsidRPr="009044F1">
        <w:rPr>
          <w:rFonts w:ascii="GHEA Grapalat" w:hAnsi="GHEA Grapalat"/>
          <w:i w:val="0"/>
          <w:sz w:val="24"/>
          <w:szCs w:val="24"/>
        </w:rPr>
        <w:t>" 20</w:t>
      </w:r>
      <w:r w:rsidR="00ED16B1">
        <w:rPr>
          <w:rFonts w:ascii="GHEA Grapalat" w:hAnsi="GHEA Grapalat"/>
          <w:i w:val="0"/>
          <w:sz w:val="24"/>
          <w:szCs w:val="24"/>
        </w:rPr>
        <w:t>21</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D16B1">
        <w:rPr>
          <w:rFonts w:ascii="GHEA Grapalat" w:hAnsi="GHEA Grapalat"/>
          <w:i w:val="0"/>
          <w:sz w:val="24"/>
          <w:szCs w:val="24"/>
        </w:rPr>
        <w:t>01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D16B1">
        <w:rPr>
          <w:rFonts w:ascii="GHEA Grapalat" w:hAnsi="GHEA Grapalat"/>
          <w:i w:val="0"/>
          <w:sz w:val="24"/>
          <w:szCs w:val="24"/>
          <w:lang w:val="en-US"/>
        </w:rPr>
        <w:t>HHTMBH</w:t>
      </w:r>
      <w:r w:rsidR="00ED16B1" w:rsidRPr="005A6D19">
        <w:rPr>
          <w:rFonts w:ascii="GHEA Grapalat" w:hAnsi="GHEA Grapalat"/>
          <w:i w:val="0"/>
          <w:sz w:val="24"/>
          <w:szCs w:val="24"/>
        </w:rPr>
        <w:t>-</w:t>
      </w:r>
      <w:r w:rsidR="00ED16B1">
        <w:rPr>
          <w:rFonts w:ascii="GHEA Grapalat" w:hAnsi="GHEA Grapalat"/>
          <w:i w:val="0"/>
          <w:sz w:val="24"/>
          <w:szCs w:val="24"/>
          <w:lang w:val="en-US"/>
        </w:rPr>
        <w:t>H</w:t>
      </w:r>
      <w:r w:rsidR="00642EFE" w:rsidRPr="009044F1">
        <w:rPr>
          <w:rFonts w:ascii="GHEA Grapalat" w:hAnsi="GHEA Grapalat"/>
          <w:i w:val="0"/>
          <w:sz w:val="24"/>
          <w:szCs w:val="24"/>
        </w:rPr>
        <w:t>BM</w:t>
      </w:r>
      <w:r w:rsidR="00561817">
        <w:rPr>
          <w:rFonts w:ascii="GHEA Grapalat" w:hAnsi="GHEA Grapalat"/>
          <w:i w:val="0"/>
          <w:sz w:val="24"/>
          <w:szCs w:val="24"/>
        </w:rPr>
        <w:t>AShDzB</w:t>
      </w:r>
      <w:r w:rsidR="00ED16B1" w:rsidRPr="005A6D19">
        <w:rPr>
          <w:rFonts w:ascii="GHEA Grapalat" w:hAnsi="GHEA Grapalat"/>
          <w:i w:val="0"/>
          <w:sz w:val="24"/>
          <w:szCs w:val="24"/>
        </w:rPr>
        <w:t>-21/01</w:t>
      </w:r>
    </w:p>
    <w:p w:rsidR="0091042F" w:rsidRPr="009044F1" w:rsidRDefault="0091042F" w:rsidP="00B46D58">
      <w:pPr>
        <w:pStyle w:val="a3"/>
        <w:widowControl w:val="0"/>
        <w:spacing w:after="160" w:line="240" w:lineRule="auto"/>
        <w:rPr>
          <w:rFonts w:ascii="GHEA Grapalat" w:hAnsi="GHEA Grapalat"/>
          <w:i w:val="0"/>
          <w:sz w:val="24"/>
          <w:szCs w:val="24"/>
        </w:rPr>
      </w:pPr>
    </w:p>
    <w:p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5A6D19" w:rsidRPr="005A6D19">
        <w:rPr>
          <w:rFonts w:ascii="GHEA Grapalat" w:hAnsi="GHEA Grapalat"/>
          <w:i w:val="0"/>
          <w:sz w:val="24"/>
          <w:szCs w:val="24"/>
        </w:rPr>
        <w:t xml:space="preserve">Муниципалитет общины </w:t>
      </w:r>
      <w:proofErr w:type="spellStart"/>
      <w:r w:rsidR="005A6D19" w:rsidRPr="005A6D19">
        <w:rPr>
          <w:rFonts w:ascii="GHEA Grapalat" w:hAnsi="GHEA Grapalat"/>
          <w:i w:val="0"/>
          <w:sz w:val="24"/>
          <w:szCs w:val="24"/>
        </w:rPr>
        <w:t>Беркабер</w:t>
      </w:r>
      <w:proofErr w:type="spellEnd"/>
      <w:r w:rsidR="005A6D19" w:rsidRPr="005A6D19">
        <w:rPr>
          <w:rFonts w:ascii="GHEA Grapalat" w:hAnsi="GHEA Grapalat"/>
          <w:i w:val="0"/>
          <w:sz w:val="24"/>
          <w:szCs w:val="24"/>
        </w:rPr>
        <w:t xml:space="preserve"> </w:t>
      </w:r>
      <w:proofErr w:type="spellStart"/>
      <w:r w:rsidR="005A6D19" w:rsidRPr="005A6D19">
        <w:rPr>
          <w:rFonts w:ascii="GHEA Grapalat" w:hAnsi="GHEA Grapalat"/>
          <w:i w:val="0"/>
          <w:sz w:val="24"/>
          <w:szCs w:val="24"/>
        </w:rPr>
        <w:t>Тавушской</w:t>
      </w:r>
      <w:proofErr w:type="spellEnd"/>
      <w:r w:rsidR="005A6D19" w:rsidRPr="005A6D19">
        <w:rPr>
          <w:rFonts w:ascii="GHEA Grapalat" w:hAnsi="GHEA Grapalat"/>
          <w:i w:val="0"/>
          <w:sz w:val="24"/>
          <w:szCs w:val="24"/>
        </w:rPr>
        <w:t xml:space="preserve"> области РА</w:t>
      </w:r>
      <w:r w:rsidRPr="009044F1">
        <w:rPr>
          <w:rFonts w:ascii="GHEA Grapalat" w:hAnsi="GHEA Grapalat"/>
          <w:i w:val="0"/>
          <w:sz w:val="24"/>
          <w:szCs w:val="24"/>
        </w:rPr>
        <w:t xml:space="preserve">, находящийся по </w:t>
      </w:r>
      <w:proofErr w:type="spellStart"/>
      <w:proofErr w:type="gramStart"/>
      <w:r w:rsidRPr="009044F1">
        <w:rPr>
          <w:rFonts w:ascii="GHEA Grapalat" w:hAnsi="GHEA Grapalat"/>
          <w:i w:val="0"/>
          <w:sz w:val="24"/>
          <w:szCs w:val="24"/>
        </w:rPr>
        <w:t>адресу:</w:t>
      </w:r>
      <w:r w:rsidR="004775ED" w:rsidRPr="004775ED">
        <w:rPr>
          <w:rFonts w:ascii="GHEA Grapalat" w:hAnsi="GHEA Grapalat"/>
          <w:i w:val="0"/>
          <w:sz w:val="24"/>
          <w:szCs w:val="24"/>
        </w:rPr>
        <w:t>_</w:t>
      </w:r>
      <w:proofErr w:type="gramEnd"/>
      <w:r w:rsidR="004775ED" w:rsidRPr="004775ED">
        <w:rPr>
          <w:rFonts w:ascii="GHEA Grapalat" w:hAnsi="GHEA Grapalat"/>
          <w:i w:val="0"/>
          <w:sz w:val="24"/>
          <w:szCs w:val="24"/>
        </w:rPr>
        <w:t>___</w:t>
      </w:r>
      <w:r w:rsidR="00D662F5" w:rsidRPr="00D662F5">
        <w:rPr>
          <w:rFonts w:ascii="GHEA Grapalat" w:hAnsi="GHEA Grapalat"/>
          <w:i w:val="0"/>
          <w:sz w:val="24"/>
          <w:szCs w:val="24"/>
        </w:rPr>
        <w:t>с</w:t>
      </w:r>
      <w:proofErr w:type="spellEnd"/>
      <w:r w:rsidR="00D662F5" w:rsidRPr="00D662F5">
        <w:rPr>
          <w:rFonts w:ascii="GHEA Grapalat" w:hAnsi="GHEA Grapalat"/>
          <w:i w:val="0"/>
          <w:sz w:val="24"/>
          <w:szCs w:val="24"/>
        </w:rPr>
        <w:t xml:space="preserve">. </w:t>
      </w:r>
      <w:proofErr w:type="spellStart"/>
      <w:r w:rsidR="00D662F5" w:rsidRPr="00D662F5">
        <w:rPr>
          <w:rFonts w:ascii="GHEA Grapalat" w:hAnsi="GHEA Grapalat"/>
          <w:i w:val="0"/>
          <w:sz w:val="24"/>
          <w:szCs w:val="24"/>
        </w:rPr>
        <w:t>Беркабер</w:t>
      </w:r>
      <w:proofErr w:type="spellEnd"/>
      <w:r w:rsidR="00D662F5" w:rsidRPr="00D662F5">
        <w:rPr>
          <w:rFonts w:ascii="GHEA Grapalat" w:hAnsi="GHEA Grapalat"/>
          <w:i w:val="0"/>
          <w:sz w:val="24"/>
          <w:szCs w:val="24"/>
        </w:rPr>
        <w:t>, Площадь 4</w:t>
      </w:r>
      <w:r w:rsidR="004775ED" w:rsidRPr="004775ED">
        <w:rPr>
          <w:rFonts w:ascii="GHEA Grapalat" w:hAnsi="GHEA Grapalat"/>
          <w:i w:val="0"/>
          <w:sz w:val="24"/>
          <w:szCs w:val="24"/>
        </w:rPr>
        <w:t>____________</w:t>
      </w:r>
    </w:p>
    <w:p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w:t>
      </w:r>
      <w:proofErr w:type="gramStart"/>
      <w:r w:rsidRPr="004775ED">
        <w:rPr>
          <w:rFonts w:ascii="GHEA Grapalat" w:hAnsi="GHEA Grapalat"/>
          <w:sz w:val="16"/>
          <w:szCs w:val="16"/>
        </w:rPr>
        <w:t>наименование</w:t>
      </w:r>
      <w:proofErr w:type="gramEnd"/>
      <w:r w:rsidRPr="004775ED">
        <w:rPr>
          <w:rFonts w:ascii="GHEA Grapalat" w:hAnsi="GHEA Grapalat"/>
          <w:sz w:val="16"/>
          <w:szCs w:val="16"/>
        </w:rPr>
        <w:t xml:space="preserve">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E13BA4" w:rsidRDefault="00642EFE" w:rsidP="00B46D58">
      <w:pPr>
        <w:pStyle w:val="a3"/>
        <w:widowControl w:val="0"/>
        <w:spacing w:after="160" w:line="240" w:lineRule="auto"/>
        <w:ind w:firstLine="0"/>
        <w:rPr>
          <w:rFonts w:ascii="GHEA Grapalat" w:hAnsi="GHEA Grapalat"/>
          <w:i w:val="0"/>
          <w:sz w:val="24"/>
          <w:szCs w:val="24"/>
          <w:lang w:val="hy-AM"/>
        </w:rPr>
      </w:pPr>
      <w:proofErr w:type="gramStart"/>
      <w:r w:rsidRPr="007B0562">
        <w:rPr>
          <w:rFonts w:ascii="GHEA Grapalat" w:hAnsi="GHEA Grapalat"/>
          <w:i w:val="0"/>
          <w:sz w:val="24"/>
          <w:szCs w:val="24"/>
        </w:rPr>
        <w:t>объявляет</w:t>
      </w:r>
      <w:proofErr w:type="gramEnd"/>
      <w:r w:rsidRPr="007B0562">
        <w:rPr>
          <w:rFonts w:ascii="GHEA Grapalat" w:hAnsi="GHEA Grapalat"/>
          <w:i w:val="0"/>
          <w:sz w:val="24"/>
          <w:szCs w:val="24"/>
        </w:rPr>
        <w:t xml:space="preserve">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w:t>
      </w:r>
      <w:r w:rsidR="00522072" w:rsidRPr="00522072">
        <w:rPr>
          <w:rFonts w:ascii="GHEA Grapalat" w:hAnsi="GHEA Grapalat"/>
          <w:i w:val="0"/>
          <w:sz w:val="24"/>
          <w:szCs w:val="24"/>
        </w:rPr>
        <w:t xml:space="preserve">Работы по строительству оросительной системы в селе </w:t>
      </w:r>
      <w:proofErr w:type="spellStart"/>
      <w:r w:rsidR="00522072" w:rsidRPr="00522072">
        <w:rPr>
          <w:rFonts w:ascii="GHEA Grapalat" w:hAnsi="GHEA Grapalat"/>
          <w:i w:val="0"/>
          <w:sz w:val="24"/>
          <w:szCs w:val="24"/>
        </w:rPr>
        <w:t>Беркабер</w:t>
      </w:r>
      <w:proofErr w:type="spellEnd"/>
      <w:r w:rsidR="00522072" w:rsidRPr="00522072">
        <w:rPr>
          <w:rFonts w:ascii="GHEA Grapalat" w:hAnsi="GHEA Grapalat"/>
          <w:i w:val="0"/>
          <w:sz w:val="24"/>
          <w:szCs w:val="24"/>
        </w:rPr>
        <w:t xml:space="preserve"> </w:t>
      </w:r>
      <w:proofErr w:type="spellStart"/>
      <w:r w:rsidR="00522072" w:rsidRPr="00522072">
        <w:rPr>
          <w:rFonts w:ascii="GHEA Grapalat" w:hAnsi="GHEA Grapalat"/>
          <w:i w:val="0"/>
          <w:sz w:val="24"/>
          <w:szCs w:val="24"/>
        </w:rPr>
        <w:t>Тавушской</w:t>
      </w:r>
      <w:proofErr w:type="spellEnd"/>
      <w:r w:rsidR="00522072" w:rsidRPr="00522072">
        <w:rPr>
          <w:rFonts w:ascii="GHEA Grapalat" w:hAnsi="GHEA Grapalat"/>
          <w:i w:val="0"/>
          <w:sz w:val="24"/>
          <w:szCs w:val="24"/>
        </w:rPr>
        <w:t xml:space="preserve"> области РА</w:t>
      </w:r>
      <w:r w:rsidR="00782D60">
        <w:rPr>
          <w:rFonts w:ascii="GHEA Grapalat" w:hAnsi="GHEA Grapalat"/>
          <w:i w:val="0"/>
          <w:sz w:val="24"/>
          <w:szCs w:val="24"/>
        </w:rPr>
        <w:t>_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ценовое </w:t>
      </w:r>
      <w:proofErr w:type="gramStart"/>
      <w:r w:rsidR="003F762C" w:rsidRPr="003F762C">
        <w:rPr>
          <w:rFonts w:ascii="GHEA Grapalat" w:hAnsi="GHEA Grapalat"/>
          <w:i w:val="0"/>
          <w:sz w:val="24"/>
          <w:szCs w:val="24"/>
        </w:rPr>
        <w:t>предложение</w:t>
      </w:r>
      <w:proofErr w:type="gramEnd"/>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5A6D19">
        <w:rPr>
          <w:rFonts w:ascii="GHEA Grapalat" w:hAnsi="GHEA Grapalat"/>
          <w:i w:val="0"/>
          <w:sz w:val="24"/>
          <w:szCs w:val="24"/>
        </w:rPr>
        <w:t>15:00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Pr="00971F4A">
        <w:rPr>
          <w:rFonts w:ascii="GHEA Grapalat" w:hAnsi="GHEA Grapalat"/>
          <w:i w:val="0"/>
          <w:sz w:val="24"/>
          <w:szCs w:val="24"/>
        </w:rPr>
        <w:t>__</w:t>
      </w:r>
      <w:r w:rsidR="005A6D19">
        <w:rPr>
          <w:rFonts w:ascii="GHEA Grapalat" w:hAnsi="GHEA Grapalat"/>
          <w:i w:val="0"/>
          <w:sz w:val="24"/>
          <w:szCs w:val="24"/>
        </w:rPr>
        <w:t>17</w:t>
      </w:r>
      <w:r w:rsidRPr="00971F4A">
        <w:rPr>
          <w:rFonts w:ascii="GHEA Grapalat" w:hAnsi="GHEA Grapalat"/>
          <w:i w:val="0"/>
          <w:sz w:val="24"/>
          <w:szCs w:val="24"/>
        </w:rPr>
        <w:t>__</w:t>
      </w:r>
      <w:r w:rsidRPr="009044F1">
        <w:rPr>
          <w:rFonts w:ascii="GHEA Grapalat" w:hAnsi="GHEA Grapalat"/>
          <w:i w:val="0"/>
          <w:sz w:val="24"/>
          <w:szCs w:val="24"/>
        </w:rPr>
        <w:t xml:space="preserve">-го дня со дня опубликования </w:t>
      </w:r>
      <w:r w:rsidRPr="009044F1">
        <w:rPr>
          <w:rFonts w:ascii="GHEA Grapalat" w:hAnsi="GHEA Grapalat"/>
          <w:i w:val="0"/>
          <w:sz w:val="24"/>
          <w:szCs w:val="24"/>
        </w:rPr>
        <w:lastRenderedPageBreak/>
        <w:t>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умента, подтверждающего уплату __</w:t>
      </w:r>
      <w:r w:rsidR="00971F4A" w:rsidRPr="00971F4A">
        <w:rPr>
          <w:rFonts w:ascii="GHEA Grapalat" w:hAnsi="GHEA Grapalat"/>
          <w:i w:val="0"/>
          <w:sz w:val="24"/>
          <w:szCs w:val="24"/>
        </w:rPr>
        <w:t>_______</w:t>
      </w:r>
      <w:r w:rsidR="00971F4A">
        <w:rPr>
          <w:rFonts w:ascii="GHEA Grapalat" w:hAnsi="GHEA Grapalat"/>
          <w:i w:val="0"/>
          <w:sz w:val="24"/>
          <w:szCs w:val="24"/>
        </w:rPr>
        <w:t xml:space="preserve">__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af6"/>
          <w:rFonts w:ascii="GHEA Grapalat" w:hAnsi="GHEA Grapalat"/>
          <w:i w:val="0"/>
          <w:sz w:val="24"/>
          <w:szCs w:val="24"/>
        </w:rPr>
        <w:footnoteReference w:id="2"/>
      </w:r>
      <w:r w:rsidRPr="009044F1">
        <w:rPr>
          <w:rFonts w:ascii="GHEA Grapalat" w:hAnsi="GHEA Grapalat"/>
          <w:i w:val="0"/>
          <w:sz w:val="24"/>
          <w:szCs w:val="24"/>
        </w:rPr>
        <w:t>) в 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__</w:t>
      </w:r>
      <w:r w:rsidR="00971F4A" w:rsidRPr="00971F4A">
        <w:rPr>
          <w:rFonts w:ascii="GHEA Grapalat" w:hAnsi="GHEA Grapalat"/>
          <w:i w:val="0"/>
          <w:sz w:val="24"/>
          <w:szCs w:val="24"/>
        </w:rPr>
        <w:t>_______</w:t>
      </w:r>
      <w:r w:rsidRPr="009044F1">
        <w:rPr>
          <w:rFonts w:ascii="GHEA Grapalat" w:hAnsi="GHEA Grapalat"/>
          <w:i w:val="0"/>
          <w:sz w:val="24"/>
          <w:szCs w:val="24"/>
        </w:rPr>
        <w:t>____________________</w:t>
      </w:r>
      <w:r w:rsidRPr="009044F1">
        <w:rPr>
          <w:rStyle w:val="af6"/>
          <w:rFonts w:ascii="GHEA Grapalat" w:hAnsi="GHEA Grapalat"/>
          <w:i w:val="0"/>
          <w:sz w:val="24"/>
          <w:szCs w:val="24"/>
        </w:rPr>
        <w:footnoteReference w:id="3"/>
      </w:r>
      <w:r w:rsidRPr="009044F1">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0F11E5" w:rsidRDefault="00EF52E4" w:rsidP="00EF52E4">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_____________</w:t>
      </w:r>
      <w:r w:rsidRPr="000F0CA8">
        <w:rPr>
          <w:rFonts w:ascii="GHEA Grapalat" w:hAnsi="GHEA Grapalat"/>
          <w:i w:val="0"/>
          <w:sz w:val="24"/>
          <w:szCs w:val="24"/>
        </w:rPr>
        <w:t>,</w:t>
      </w:r>
    </w:p>
    <w:p w:rsidR="00EF52E4" w:rsidRPr="00BA5771" w:rsidRDefault="00EF52E4" w:rsidP="00EF52E4">
      <w:pPr>
        <w:pStyle w:val="a3"/>
        <w:widowControl w:val="0"/>
        <w:spacing w:line="240" w:lineRule="auto"/>
        <w:ind w:firstLine="0"/>
        <w:rPr>
          <w:rFonts w:ascii="GHEA Grapalat" w:hAnsi="GHEA Grapalat"/>
          <w:i w:val="0"/>
          <w:sz w:val="24"/>
          <w:szCs w:val="24"/>
        </w:rPr>
      </w:pPr>
      <w:r w:rsidRPr="00BA5771">
        <w:rPr>
          <w:rFonts w:ascii="GHEA Grapalat" w:hAnsi="GHEA Grapalat"/>
          <w:i w:val="0"/>
          <w:sz w:val="24"/>
          <w:szCs w:val="24"/>
        </w:rPr>
        <w:t>_________________________________________________________________________</w:t>
      </w:r>
    </w:p>
    <w:p w:rsidR="00EF52E4" w:rsidRPr="00BA5771" w:rsidRDefault="00EF52E4" w:rsidP="00EF52E4">
      <w:pPr>
        <w:pStyle w:val="a3"/>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w:t>
      </w:r>
      <w:proofErr w:type="gramStart"/>
      <w:r w:rsidRPr="000F11E5">
        <w:rPr>
          <w:rFonts w:ascii="GHEA Grapalat" w:hAnsi="GHEA Grapalat"/>
          <w:i w:val="0"/>
          <w:sz w:val="16"/>
          <w:szCs w:val="24"/>
        </w:rPr>
        <w:t>адрес</w:t>
      </w:r>
      <w:proofErr w:type="gramEnd"/>
      <w:r w:rsidRPr="000F11E5">
        <w:rPr>
          <w:rFonts w:ascii="GHEA Grapalat" w:hAnsi="GHEA Grapalat"/>
          <w:i w:val="0"/>
          <w:sz w:val="16"/>
          <w:szCs w:val="24"/>
        </w:rPr>
        <w:t xml:space="preserve"> заказчика)</w:t>
      </w:r>
    </w:p>
    <w:p w:rsidR="00EF52E4" w:rsidRDefault="00EF52E4" w:rsidP="00EF52E4">
      <w:pPr>
        <w:pStyle w:val="a3"/>
        <w:widowControl w:val="0"/>
        <w:spacing w:after="160"/>
        <w:ind w:firstLine="0"/>
        <w:rPr>
          <w:rFonts w:ascii="GHEA Grapalat" w:hAnsi="GHEA Grapalat"/>
          <w:i w:val="0"/>
          <w:sz w:val="24"/>
          <w:szCs w:val="24"/>
          <w:lang w:val="hy-AM"/>
        </w:rPr>
      </w:pPr>
      <w:proofErr w:type="gramStart"/>
      <w:r w:rsidRPr="000F0CA8">
        <w:rPr>
          <w:rFonts w:ascii="GHEA Grapalat" w:hAnsi="GHEA Grapalat"/>
          <w:i w:val="0"/>
          <w:sz w:val="24"/>
          <w:szCs w:val="24"/>
        </w:rPr>
        <w:t>в</w:t>
      </w:r>
      <w:proofErr w:type="gramEnd"/>
      <w:r w:rsidRPr="000F0CA8">
        <w:rPr>
          <w:rFonts w:ascii="GHEA Grapalat" w:hAnsi="GHEA Grapalat"/>
          <w:i w:val="0"/>
          <w:sz w:val="24"/>
          <w:szCs w:val="24"/>
        </w:rPr>
        <w:t xml:space="preserve"> документарной форме, до _</w:t>
      </w:r>
      <w:r w:rsidR="0033470D">
        <w:rPr>
          <w:rFonts w:ascii="GHEA Grapalat" w:hAnsi="GHEA Grapalat"/>
          <w:i w:val="0"/>
          <w:sz w:val="24"/>
          <w:szCs w:val="24"/>
        </w:rPr>
        <w:t>15:00</w:t>
      </w:r>
      <w:r w:rsidRPr="000F0CA8">
        <w:rPr>
          <w:rFonts w:ascii="GHEA Grapalat" w:hAnsi="GHEA Grapalat"/>
          <w:i w:val="0"/>
          <w:sz w:val="24"/>
          <w:szCs w:val="24"/>
        </w:rPr>
        <w:t>_часов ___</w:t>
      </w:r>
      <w:r w:rsidR="0033470D">
        <w:rPr>
          <w:rFonts w:ascii="GHEA Grapalat" w:hAnsi="GHEA Grapalat"/>
          <w:i w:val="0"/>
          <w:sz w:val="24"/>
          <w:szCs w:val="24"/>
        </w:rPr>
        <w:t>17</w:t>
      </w:r>
      <w:r w:rsidRPr="000F0CA8">
        <w:rPr>
          <w:rFonts w:ascii="GHEA Grapalat" w:hAnsi="GHEA Grapalat"/>
          <w:i w:val="0"/>
          <w:sz w:val="24"/>
          <w:szCs w:val="24"/>
        </w:rPr>
        <w:t>_-го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Вскрытие заявок будет проводиться по адресу _</w:t>
      </w:r>
      <w:r w:rsidR="0033470D">
        <w:rPr>
          <w:rFonts w:ascii="GHEA Grapalat" w:hAnsi="GHEA Grapalat"/>
          <w:i w:val="0"/>
          <w:sz w:val="24"/>
          <w:szCs w:val="24"/>
        </w:rPr>
        <w:t xml:space="preserve">с. </w:t>
      </w:r>
      <w:proofErr w:type="spellStart"/>
      <w:r w:rsidR="0033470D">
        <w:rPr>
          <w:rFonts w:ascii="GHEA Grapalat" w:hAnsi="GHEA Grapalat"/>
          <w:i w:val="0"/>
          <w:sz w:val="24"/>
          <w:szCs w:val="24"/>
        </w:rPr>
        <w:t>Беркабер</w:t>
      </w:r>
      <w:proofErr w:type="spellEnd"/>
      <w:r w:rsidRPr="000F0CA8">
        <w:rPr>
          <w:rFonts w:ascii="GHEA Grapalat" w:hAnsi="GHEA Grapalat"/>
          <w:i w:val="0"/>
          <w:sz w:val="24"/>
          <w:szCs w:val="24"/>
        </w:rPr>
        <w:t>_, в _</w:t>
      </w:r>
      <w:r w:rsidR="005A6D19">
        <w:rPr>
          <w:rFonts w:ascii="GHEA Grapalat" w:hAnsi="GHEA Grapalat"/>
          <w:i w:val="0"/>
          <w:sz w:val="24"/>
          <w:szCs w:val="24"/>
        </w:rPr>
        <w:t>15:00</w:t>
      </w:r>
      <w:r>
        <w:rPr>
          <w:rFonts w:ascii="GHEA Grapalat" w:hAnsi="GHEA Grapalat"/>
          <w:i w:val="0"/>
          <w:sz w:val="24"/>
          <w:szCs w:val="24"/>
        </w:rPr>
        <w:t xml:space="preserve"> часов "</w:t>
      </w:r>
      <w:r w:rsidR="005A6D19">
        <w:rPr>
          <w:rFonts w:ascii="GHEA Grapalat" w:hAnsi="GHEA Grapalat"/>
          <w:i w:val="0"/>
          <w:sz w:val="24"/>
          <w:szCs w:val="24"/>
        </w:rPr>
        <w:t>19</w:t>
      </w:r>
      <w:r>
        <w:rPr>
          <w:rFonts w:ascii="GHEA Grapalat" w:hAnsi="GHEA Grapalat"/>
          <w:i w:val="0"/>
          <w:sz w:val="24"/>
          <w:szCs w:val="24"/>
        </w:rPr>
        <w:t>" "</w:t>
      </w:r>
      <w:r w:rsidR="005A6D19">
        <w:rPr>
          <w:rFonts w:ascii="GHEA Grapalat" w:hAnsi="GHEA Grapalat"/>
          <w:i w:val="0"/>
          <w:sz w:val="24"/>
          <w:szCs w:val="24"/>
        </w:rPr>
        <w:t>июля</w:t>
      </w:r>
      <w:r>
        <w:rPr>
          <w:rFonts w:ascii="GHEA Grapalat" w:hAnsi="GHEA Grapalat"/>
          <w:i w:val="0"/>
          <w:sz w:val="24"/>
          <w:szCs w:val="24"/>
        </w:rPr>
        <w:t>" "</w:t>
      </w:r>
      <w:r w:rsidR="005A6D19">
        <w:rPr>
          <w:rFonts w:ascii="GHEA Grapalat" w:hAnsi="GHEA Grapalat"/>
          <w:i w:val="0"/>
          <w:sz w:val="24"/>
          <w:szCs w:val="24"/>
        </w:rPr>
        <w:t>2021</w:t>
      </w:r>
      <w:r>
        <w:rPr>
          <w:rFonts w:ascii="GHEA Grapalat" w:hAnsi="GHEA Grapalat"/>
          <w:i w:val="0"/>
          <w:sz w:val="24"/>
          <w:szCs w:val="24"/>
        </w:rPr>
        <w:t>".</w:t>
      </w:r>
    </w:p>
    <w:p w:rsidR="00EF52E4"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a3"/>
        <w:widowControl w:val="0"/>
        <w:spacing w:after="160" w:line="240" w:lineRule="auto"/>
        <w:ind w:firstLine="567"/>
        <w:rPr>
          <w:rFonts w:ascii="GHEA Grapalat" w:hAnsi="GHEA Grapalat"/>
          <w:i w:val="0"/>
          <w:sz w:val="24"/>
          <w:szCs w:val="24"/>
        </w:rPr>
      </w:pP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33470D">
        <w:rPr>
          <w:rFonts w:ascii="GHEA Grapalat" w:hAnsi="GHEA Grapalat"/>
          <w:i w:val="0"/>
          <w:sz w:val="24"/>
          <w:szCs w:val="24"/>
        </w:rPr>
        <w:t xml:space="preserve">Юра </w:t>
      </w:r>
      <w:proofErr w:type="spellStart"/>
      <w:r w:rsidR="0033470D">
        <w:rPr>
          <w:rFonts w:ascii="GHEA Grapalat" w:hAnsi="GHEA Grapalat"/>
          <w:i w:val="0"/>
          <w:sz w:val="24"/>
          <w:szCs w:val="24"/>
        </w:rPr>
        <w:t>Тамразян</w:t>
      </w:r>
      <w:proofErr w:type="spellEnd"/>
      <w:r w:rsidRPr="00D3423E">
        <w:rPr>
          <w:rFonts w:ascii="GHEA Grapalat" w:hAnsi="GHEA Grapalat"/>
          <w:i w:val="0"/>
          <w:sz w:val="24"/>
          <w:szCs w:val="24"/>
        </w:rPr>
        <w:t>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proofErr w:type="gramStart"/>
      <w:r w:rsidRPr="00BE1C5E">
        <w:rPr>
          <w:rFonts w:ascii="GHEA Grapalat" w:hAnsi="GHEA Grapalat"/>
          <w:i w:val="0"/>
          <w:sz w:val="16"/>
          <w:szCs w:val="16"/>
        </w:rPr>
        <w:t>имя</w:t>
      </w:r>
      <w:proofErr w:type="gramEnd"/>
      <w:r w:rsidRPr="00BE1C5E">
        <w:rPr>
          <w:rFonts w:ascii="GHEA Grapalat" w:hAnsi="GHEA Grapalat"/>
          <w:i w:val="0"/>
          <w:sz w:val="16"/>
          <w:szCs w:val="16"/>
        </w:rPr>
        <w:t>, фамилия</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w:t>
      </w:r>
      <w:r w:rsidR="0033470D">
        <w:rPr>
          <w:rFonts w:ascii="GHEA Grapalat" w:hAnsi="GHEA Grapalat"/>
          <w:i w:val="0"/>
          <w:sz w:val="24"/>
          <w:szCs w:val="24"/>
        </w:rPr>
        <w:t>093202825</w:t>
      </w:r>
      <w:r w:rsidRPr="00BE1C5E">
        <w:rPr>
          <w:rFonts w:ascii="GHEA Grapalat" w:hAnsi="GHEA Grapalat"/>
          <w:i w:val="0"/>
          <w:sz w:val="24"/>
          <w:szCs w:val="24"/>
        </w:rPr>
        <w:t>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33470D" w:rsidRPr="0033470D" w:rsidRDefault="0033470D" w:rsidP="00B46D58">
      <w:pPr>
        <w:pStyle w:val="a3"/>
        <w:widowControl w:val="0"/>
        <w:spacing w:after="160" w:line="240" w:lineRule="auto"/>
        <w:ind w:left="1701" w:firstLine="0"/>
        <w:rPr>
          <w:rFonts w:ascii="GHEA Grapalat" w:hAnsi="GHEA Grapalat"/>
          <w:i w:val="0"/>
          <w:sz w:val="24"/>
          <w:szCs w:val="24"/>
        </w:rPr>
      </w:pPr>
      <w:r>
        <w:rPr>
          <w:rFonts w:ascii="GHEA Grapalat" w:hAnsi="GHEA Grapalat"/>
          <w:i w:val="0"/>
          <w:sz w:val="24"/>
          <w:szCs w:val="24"/>
        </w:rPr>
        <w:t>Электронная почта</w:t>
      </w:r>
      <w:r w:rsidR="00754697" w:rsidRPr="009044F1">
        <w:rPr>
          <w:rFonts w:ascii="GHEA Grapalat" w:hAnsi="GHEA Grapalat"/>
          <w:i w:val="0"/>
          <w:sz w:val="24"/>
          <w:szCs w:val="24"/>
        </w:rPr>
        <w:t>_</w:t>
      </w:r>
      <w:proofErr w:type="spellStart"/>
      <w:r>
        <w:rPr>
          <w:rFonts w:ascii="GHEA Grapalat" w:hAnsi="GHEA Grapalat"/>
          <w:i w:val="0"/>
          <w:sz w:val="24"/>
          <w:szCs w:val="24"/>
          <w:lang w:val="en-US"/>
        </w:rPr>
        <w:t>harutunyan</w:t>
      </w:r>
      <w:proofErr w:type="spellEnd"/>
      <w:r w:rsidRPr="0033470D">
        <w:rPr>
          <w:rFonts w:ascii="GHEA Grapalat" w:hAnsi="GHEA Grapalat"/>
          <w:i w:val="0"/>
          <w:sz w:val="24"/>
          <w:szCs w:val="24"/>
        </w:rPr>
        <w:t>1122@</w:t>
      </w:r>
      <w:r>
        <w:rPr>
          <w:rFonts w:ascii="GHEA Grapalat" w:hAnsi="GHEA Grapalat"/>
          <w:i w:val="0"/>
          <w:sz w:val="24"/>
          <w:szCs w:val="24"/>
          <w:lang w:val="en-US"/>
        </w:rPr>
        <w:t>mail</w:t>
      </w:r>
      <w:r w:rsidRPr="0033470D">
        <w:rPr>
          <w:rFonts w:ascii="GHEA Grapalat" w:hAnsi="GHEA Grapalat"/>
          <w:i w:val="0"/>
          <w:sz w:val="24"/>
          <w:szCs w:val="24"/>
        </w:rPr>
        <w:t>.</w:t>
      </w:r>
      <w:proofErr w:type="spellStart"/>
      <w:r>
        <w:rPr>
          <w:rFonts w:ascii="GHEA Grapalat" w:hAnsi="GHEA Grapalat"/>
          <w:i w:val="0"/>
          <w:sz w:val="24"/>
          <w:szCs w:val="24"/>
          <w:lang w:val="en-US"/>
        </w:rPr>
        <w:t>ru</w:t>
      </w:r>
      <w:proofErr w:type="spellEnd"/>
    </w:p>
    <w:p w:rsidR="00754697" w:rsidRPr="009044F1" w:rsidRDefault="0033470D" w:rsidP="00B46D58">
      <w:pPr>
        <w:pStyle w:val="a3"/>
        <w:widowControl w:val="0"/>
        <w:spacing w:after="160" w:line="240" w:lineRule="auto"/>
        <w:ind w:left="1701" w:firstLine="0"/>
        <w:rPr>
          <w:rFonts w:ascii="GHEA Grapalat" w:hAnsi="GHEA Grapalat"/>
          <w:i w:val="0"/>
          <w:sz w:val="24"/>
          <w:szCs w:val="24"/>
          <w:u w:val="single"/>
        </w:rPr>
      </w:pPr>
      <w:r w:rsidRPr="0033470D">
        <w:rPr>
          <w:rFonts w:ascii="GHEA Grapalat" w:hAnsi="GHEA Grapalat"/>
          <w:i w:val="0"/>
          <w:sz w:val="24"/>
          <w:szCs w:val="24"/>
        </w:rPr>
        <w:t xml:space="preserve"> </w:t>
      </w:r>
      <w:r w:rsidR="00754697" w:rsidRPr="009044F1">
        <w:rPr>
          <w:rFonts w:ascii="GHEA Grapalat" w:hAnsi="GHEA Grapalat"/>
          <w:i w:val="0"/>
          <w:sz w:val="24"/>
          <w:szCs w:val="24"/>
        </w:rPr>
        <w:t>________________</w:t>
      </w:r>
      <w:r w:rsidR="00915A97" w:rsidRPr="003A1EBB">
        <w:rPr>
          <w:rFonts w:ascii="GHEA Grapalat" w:hAnsi="GHEA Grapalat"/>
          <w:i w:val="0"/>
          <w:sz w:val="24"/>
          <w:szCs w:val="24"/>
        </w:rPr>
        <w:t>_</w:t>
      </w:r>
      <w:r w:rsidR="00754697" w:rsidRPr="009044F1">
        <w:rPr>
          <w:rFonts w:ascii="GHEA Grapalat" w:hAnsi="GHEA Grapalat"/>
          <w:i w:val="0"/>
          <w:sz w:val="24"/>
          <w:szCs w:val="24"/>
        </w:rPr>
        <w:t>____</w:t>
      </w: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ED16B1">
        <w:rPr>
          <w:rFonts w:ascii="GHEA Grapalat" w:hAnsi="GHEA Grapalat"/>
          <w:i/>
          <w:lang w:val="en-US"/>
        </w:rPr>
        <w:t>HHTMBH</w:t>
      </w:r>
      <w:r w:rsidR="00ED16B1" w:rsidRPr="00ED16B1">
        <w:rPr>
          <w:rFonts w:ascii="GHEA Grapalat" w:hAnsi="GHEA Grapalat"/>
          <w:i/>
        </w:rPr>
        <w:t>-</w:t>
      </w:r>
      <w:r w:rsidR="00ED16B1">
        <w:rPr>
          <w:rFonts w:ascii="GHEA Grapalat" w:hAnsi="GHEA Grapalat"/>
          <w:i/>
          <w:lang w:val="en-US"/>
        </w:rPr>
        <w:t>H</w:t>
      </w:r>
      <w:r w:rsidR="00ED16B1" w:rsidRPr="009044F1">
        <w:rPr>
          <w:rFonts w:ascii="GHEA Grapalat" w:hAnsi="GHEA Grapalat"/>
        </w:rPr>
        <w:t>BM</w:t>
      </w:r>
      <w:r w:rsidR="00ED16B1">
        <w:rPr>
          <w:rFonts w:ascii="GHEA Grapalat" w:hAnsi="GHEA Grapalat"/>
        </w:rPr>
        <w:t>AShDzB</w:t>
      </w:r>
      <w:r w:rsidR="00ED16B1" w:rsidRPr="00ED16B1">
        <w:rPr>
          <w:rFonts w:ascii="GHEA Grapalat" w:hAnsi="GHEA Grapalat"/>
          <w:i/>
        </w:rPr>
        <w:t>-21/01</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ED16B1" w:rsidRPr="00ED16B1">
        <w:rPr>
          <w:rFonts w:ascii="GHEA Grapalat" w:hAnsi="GHEA Grapalat"/>
          <w:i/>
        </w:rPr>
        <w:t>01</w:t>
      </w:r>
      <w:r w:rsidR="00096865" w:rsidRPr="009044F1">
        <w:rPr>
          <w:rFonts w:ascii="GHEA Grapalat" w:hAnsi="GHEA Grapalat"/>
          <w:i/>
        </w:rPr>
        <w:t>____ от _</w:t>
      </w:r>
      <w:r w:rsidR="0081042B">
        <w:rPr>
          <w:rFonts w:ascii="GHEA Grapalat" w:hAnsi="GHEA Grapalat"/>
          <w:i/>
          <w:lang w:val="en-US"/>
        </w:rPr>
        <w:t>2-ого</w:t>
      </w:r>
      <w:bookmarkStart w:id="0" w:name="_GoBack"/>
      <w:bookmarkEnd w:id="0"/>
      <w:r w:rsidR="00096865" w:rsidRPr="009044F1">
        <w:rPr>
          <w:rFonts w:ascii="GHEA Grapalat" w:hAnsi="GHEA Grapalat"/>
          <w:i/>
        </w:rPr>
        <w:t>__</w:t>
      </w:r>
      <w:r w:rsidR="00ED16B1">
        <w:rPr>
          <w:rFonts w:ascii="GHEA Grapalat" w:hAnsi="GHEA Grapalat"/>
          <w:i/>
        </w:rPr>
        <w:t>июля</w:t>
      </w:r>
      <w:r w:rsidR="00096865" w:rsidRPr="009044F1">
        <w:rPr>
          <w:rFonts w:ascii="GHEA Grapalat" w:hAnsi="GHEA Grapalat"/>
          <w:i/>
        </w:rPr>
        <w:t>__________ 20</w:t>
      </w:r>
      <w:r w:rsidR="00ED16B1" w:rsidRPr="00ED16B1">
        <w:rPr>
          <w:rFonts w:ascii="GHEA Grapalat" w:hAnsi="GHEA Grapalat"/>
          <w:i/>
        </w:rPr>
        <w:t>21</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5A6D19" w:rsidRPr="005A6D19">
        <w:t xml:space="preserve"> </w:t>
      </w:r>
      <w:r w:rsidR="005A6D19" w:rsidRPr="005A6D19">
        <w:rPr>
          <w:rFonts w:ascii="GHEA Grapalat" w:hAnsi="GHEA Grapalat"/>
          <w:i/>
        </w:rPr>
        <w:t xml:space="preserve">Муниципалитет общины </w:t>
      </w:r>
      <w:proofErr w:type="spellStart"/>
      <w:r w:rsidR="005A6D19" w:rsidRPr="005A6D19">
        <w:rPr>
          <w:rFonts w:ascii="GHEA Grapalat" w:hAnsi="GHEA Grapalat"/>
          <w:i/>
        </w:rPr>
        <w:t>Беркабер</w:t>
      </w:r>
      <w:proofErr w:type="spellEnd"/>
      <w:r w:rsidR="005A6D19" w:rsidRPr="005A6D19">
        <w:rPr>
          <w:rFonts w:ascii="GHEA Grapalat" w:hAnsi="GHEA Grapalat"/>
          <w:i/>
        </w:rPr>
        <w:t xml:space="preserve"> </w:t>
      </w:r>
      <w:proofErr w:type="spellStart"/>
      <w:r w:rsidR="005A6D19" w:rsidRPr="005A6D19">
        <w:rPr>
          <w:rFonts w:ascii="GHEA Grapalat" w:hAnsi="GHEA Grapalat"/>
          <w:i/>
        </w:rPr>
        <w:t>Тавушской</w:t>
      </w:r>
      <w:proofErr w:type="spellEnd"/>
      <w:r w:rsidR="005A6D19" w:rsidRPr="005A6D19">
        <w:rPr>
          <w:rFonts w:ascii="GHEA Grapalat" w:hAnsi="GHEA Grapalat"/>
          <w:i/>
        </w:rPr>
        <w:t xml:space="preserve"> области РА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0033470D" w:rsidRPr="0033470D">
        <w:rPr>
          <w:rFonts w:ascii="GHEA Grapalat" w:hAnsi="GHEA Grapalat"/>
        </w:rPr>
        <w:t xml:space="preserve"> </w:t>
      </w:r>
      <w:r w:rsidR="0033470D" w:rsidRPr="00522072">
        <w:rPr>
          <w:rFonts w:ascii="GHEA Grapalat" w:hAnsi="GHEA Grapalat"/>
        </w:rPr>
        <w:t xml:space="preserve">Работы по строительству оросительной системы в селе </w:t>
      </w:r>
      <w:proofErr w:type="spellStart"/>
      <w:r w:rsidR="0033470D" w:rsidRPr="00522072">
        <w:rPr>
          <w:rFonts w:ascii="GHEA Grapalat" w:hAnsi="GHEA Grapalat"/>
        </w:rPr>
        <w:t>Беркабер</w:t>
      </w:r>
      <w:proofErr w:type="spellEnd"/>
      <w:r w:rsidR="0033470D" w:rsidRPr="00522072">
        <w:rPr>
          <w:rFonts w:ascii="GHEA Grapalat" w:hAnsi="GHEA Grapalat"/>
        </w:rPr>
        <w:t xml:space="preserve"> </w:t>
      </w:r>
      <w:proofErr w:type="spellStart"/>
      <w:r w:rsidR="0033470D" w:rsidRPr="00522072">
        <w:rPr>
          <w:rFonts w:ascii="GHEA Grapalat" w:hAnsi="GHEA Grapalat"/>
        </w:rPr>
        <w:t>Тавушской</w:t>
      </w:r>
      <w:proofErr w:type="spellEnd"/>
      <w:r w:rsidR="0033470D" w:rsidRPr="00522072">
        <w:rPr>
          <w:rFonts w:ascii="GHEA Grapalat" w:hAnsi="GHEA Grapalat"/>
        </w:rPr>
        <w:t xml:space="preserve"> области РА</w:t>
      </w:r>
      <w:r w:rsidR="0033470D" w:rsidRPr="00D5443D">
        <w:rPr>
          <w:rFonts w:ascii="GHEA Grapalat" w:hAnsi="GHEA Grapalat"/>
          <w:szCs w:val="20"/>
          <w:vertAlign w:val="superscript"/>
        </w:rPr>
        <w:t xml:space="preserve"> </w:t>
      </w:r>
      <w:r w:rsidRPr="009044F1">
        <w:rPr>
          <w:rFonts w:ascii="GHEA Grapalat" w:hAnsi="GHEA Grapalat"/>
        </w:rPr>
        <w:t>" ДЛЯ НУЖД "</w:t>
      </w:r>
      <w:r w:rsidR="00AD4F69" w:rsidRPr="005A6D19">
        <w:rPr>
          <w:rFonts w:ascii="GHEA Grapalat" w:hAnsi="GHEA Grapalat"/>
        </w:rPr>
        <w:t xml:space="preserve">Муниципалитет общины </w:t>
      </w:r>
      <w:proofErr w:type="spellStart"/>
      <w:r w:rsidR="00AD4F69" w:rsidRPr="005A6D19">
        <w:rPr>
          <w:rFonts w:ascii="GHEA Grapalat" w:hAnsi="GHEA Grapalat"/>
        </w:rPr>
        <w:t>Беркабер</w:t>
      </w:r>
      <w:proofErr w:type="spellEnd"/>
      <w:r w:rsidR="00AD4F69" w:rsidRPr="005A6D19">
        <w:rPr>
          <w:rFonts w:ascii="GHEA Grapalat" w:hAnsi="GHEA Grapalat"/>
        </w:rPr>
        <w:t xml:space="preserve"> </w:t>
      </w:r>
      <w:proofErr w:type="spellStart"/>
      <w:r w:rsidR="00AD4F69" w:rsidRPr="005A6D19">
        <w:rPr>
          <w:rFonts w:ascii="GHEA Grapalat" w:hAnsi="GHEA Grapalat"/>
        </w:rPr>
        <w:t>Тавушской</w:t>
      </w:r>
      <w:proofErr w:type="spellEnd"/>
      <w:r w:rsidR="00AD4F69" w:rsidRPr="005A6D19">
        <w:rPr>
          <w:rFonts w:ascii="GHEA Grapalat" w:hAnsi="GHEA Grapalat"/>
        </w:rPr>
        <w:t xml:space="preserve"> области РА</w:t>
      </w:r>
      <w:r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5A6D19" w:rsidRDefault="005D7731" w:rsidP="00B46D58">
      <w:pPr>
        <w:widowControl w:val="0"/>
        <w:rPr>
          <w:rFonts w:ascii="GHEA Grapalat" w:hAnsi="GHEA Grapalat"/>
        </w:rPr>
      </w:pPr>
      <w:r w:rsidRPr="009044F1">
        <w:rPr>
          <w:rFonts w:ascii="GHEA Grapalat" w:hAnsi="GHEA Grapalat"/>
        </w:rPr>
        <w:t>_</w:t>
      </w:r>
      <w:r w:rsidR="0033470D" w:rsidRPr="0033470D">
        <w:rPr>
          <w:rFonts w:ascii="GHEA Grapalat" w:hAnsi="GHEA Grapalat"/>
        </w:rPr>
        <w:t xml:space="preserve"> </w:t>
      </w:r>
      <w:r w:rsidR="0033470D" w:rsidRPr="00522072">
        <w:rPr>
          <w:rFonts w:ascii="GHEA Grapalat" w:hAnsi="GHEA Grapalat"/>
        </w:rPr>
        <w:t xml:space="preserve">Работы по строительству оросительной системы в селе </w:t>
      </w:r>
      <w:proofErr w:type="spellStart"/>
      <w:r w:rsidR="0033470D" w:rsidRPr="00522072">
        <w:rPr>
          <w:rFonts w:ascii="GHEA Grapalat" w:hAnsi="GHEA Grapalat"/>
        </w:rPr>
        <w:t>Беркабер</w:t>
      </w:r>
      <w:proofErr w:type="spellEnd"/>
      <w:r w:rsidR="0033470D" w:rsidRPr="00522072">
        <w:rPr>
          <w:rFonts w:ascii="GHEA Grapalat" w:hAnsi="GHEA Grapalat"/>
        </w:rPr>
        <w:t xml:space="preserve"> </w:t>
      </w:r>
      <w:proofErr w:type="spellStart"/>
      <w:r w:rsidR="0033470D" w:rsidRPr="00522072">
        <w:rPr>
          <w:rFonts w:ascii="GHEA Grapalat" w:hAnsi="GHEA Grapalat"/>
        </w:rPr>
        <w:t>Тавушской</w:t>
      </w:r>
      <w:proofErr w:type="spellEnd"/>
      <w:r w:rsidR="0033470D" w:rsidRPr="00522072">
        <w:rPr>
          <w:rFonts w:ascii="GHEA Grapalat" w:hAnsi="GHEA Grapalat"/>
        </w:rPr>
        <w:t xml:space="preserve"> области РА</w:t>
      </w:r>
      <w:r w:rsidR="0033470D" w:rsidRPr="002E069D">
        <w:rPr>
          <w:rFonts w:ascii="GHEA Grapalat" w:hAnsi="GHEA Grapalat"/>
          <w:b/>
        </w:rPr>
        <w:t xml:space="preserve">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w:t>
      </w:r>
      <w:r w:rsidR="005A6D19" w:rsidRPr="005A6D19">
        <w:t xml:space="preserve"> </w:t>
      </w:r>
      <w:r w:rsidR="005A6D19" w:rsidRPr="005A6D19">
        <w:rPr>
          <w:rFonts w:ascii="GHEA Grapalat" w:hAnsi="GHEA Grapalat"/>
        </w:rPr>
        <w:t xml:space="preserve">Муниципалитет общины </w:t>
      </w:r>
      <w:r w:rsidR="005A6D19">
        <w:rPr>
          <w:rFonts w:ascii="GHEA Grapalat" w:hAnsi="GHEA Grapalat"/>
        </w:rPr>
        <w:t xml:space="preserve">  </w:t>
      </w:r>
    </w:p>
    <w:p w:rsidR="00615B35" w:rsidRPr="00EC400D" w:rsidRDefault="005A6D19" w:rsidP="00B46D58">
      <w:pPr>
        <w:widowControl w:val="0"/>
        <w:rPr>
          <w:rFonts w:ascii="GHEA Grapalat" w:hAnsi="GHEA Grapalat"/>
        </w:rPr>
      </w:pPr>
      <w:r>
        <w:rPr>
          <w:rFonts w:ascii="GHEA Grapalat" w:hAnsi="GHEA Grapalat"/>
        </w:rPr>
        <w:t xml:space="preserve">                                                                        </w:t>
      </w:r>
      <w:proofErr w:type="spellStart"/>
      <w:r w:rsidRPr="005A6D19">
        <w:rPr>
          <w:rFonts w:ascii="GHEA Grapalat" w:hAnsi="GHEA Grapalat"/>
        </w:rPr>
        <w:t>Беркабер</w:t>
      </w:r>
      <w:proofErr w:type="spellEnd"/>
      <w:r w:rsidRPr="005A6D19">
        <w:rPr>
          <w:rFonts w:ascii="GHEA Grapalat" w:hAnsi="GHEA Grapalat"/>
        </w:rPr>
        <w:t xml:space="preserve"> </w:t>
      </w:r>
      <w:proofErr w:type="spellStart"/>
      <w:r w:rsidRPr="005A6D19">
        <w:rPr>
          <w:rFonts w:ascii="GHEA Grapalat" w:hAnsi="GHEA Grapalat"/>
        </w:rPr>
        <w:t>Тавушской</w:t>
      </w:r>
      <w:proofErr w:type="spellEnd"/>
      <w:r w:rsidRPr="005A6D19">
        <w:rPr>
          <w:rFonts w:ascii="GHEA Grapalat" w:hAnsi="GHEA Grapalat"/>
        </w:rPr>
        <w:t xml:space="preserve"> области РА </w:t>
      </w:r>
      <w:r w:rsidR="00EB5576" w:rsidRPr="009044F1">
        <w:rPr>
          <w:rFonts w:ascii="GHEA Grapalat" w:hAnsi="GHEA Grapalat"/>
        </w:rPr>
        <w:t>_</w:t>
      </w:r>
    </w:p>
    <w:p w:rsidR="00615B35" w:rsidRPr="00EC400D" w:rsidRDefault="00615B35" w:rsidP="00B46D58">
      <w:pPr>
        <w:widowControl w:val="0"/>
        <w:tabs>
          <w:tab w:val="left" w:pos="5954"/>
        </w:tabs>
        <w:spacing w:after="160"/>
        <w:ind w:firstLine="567"/>
        <w:rPr>
          <w:rFonts w:ascii="GHEA Grapalat" w:hAnsi="GHEA Grapalat"/>
          <w:sz w:val="20"/>
          <w:szCs w:val="20"/>
        </w:rPr>
      </w:pPr>
      <w:proofErr w:type="gramStart"/>
      <w:r w:rsidRPr="00EC400D">
        <w:rPr>
          <w:rFonts w:ascii="GHEA Grapalat" w:hAnsi="GHEA Grapalat"/>
          <w:sz w:val="20"/>
          <w:szCs w:val="20"/>
        </w:rPr>
        <w:t>наименование</w:t>
      </w:r>
      <w:proofErr w:type="gramEnd"/>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4"/>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D16B1">
        <w:rPr>
          <w:rFonts w:ascii="GHEA Grapalat" w:hAnsi="GHEA Grapalat"/>
          <w:i/>
          <w:lang w:val="en-US"/>
        </w:rPr>
        <w:t>HHTMBH</w:t>
      </w:r>
      <w:r w:rsidR="00ED16B1" w:rsidRPr="00ED16B1">
        <w:rPr>
          <w:rFonts w:ascii="GHEA Grapalat" w:hAnsi="GHEA Grapalat"/>
          <w:i/>
        </w:rPr>
        <w:t>-</w:t>
      </w:r>
      <w:r w:rsidR="00ED16B1">
        <w:rPr>
          <w:rFonts w:ascii="GHEA Grapalat" w:hAnsi="GHEA Grapalat"/>
          <w:i/>
          <w:lang w:val="en-US"/>
        </w:rPr>
        <w:t>H</w:t>
      </w:r>
      <w:r w:rsidR="00ED16B1" w:rsidRPr="009044F1">
        <w:rPr>
          <w:rFonts w:ascii="GHEA Grapalat" w:hAnsi="GHEA Grapalat"/>
        </w:rPr>
        <w:t>BM</w:t>
      </w:r>
      <w:r w:rsidR="00ED16B1">
        <w:rPr>
          <w:rFonts w:ascii="GHEA Grapalat" w:hAnsi="GHEA Grapalat"/>
        </w:rPr>
        <w:t>AShDzB</w:t>
      </w:r>
      <w:r w:rsidR="00ED16B1" w:rsidRPr="00ED16B1">
        <w:rPr>
          <w:rFonts w:ascii="GHEA Grapalat" w:hAnsi="GHEA Grapalat"/>
          <w:i/>
        </w:rPr>
        <w:t>-21/01</w:t>
      </w:r>
      <w:r w:rsidR="00ED16B1"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AD4F69" w:rsidRPr="00AD4F69">
        <w:rPr>
          <w:rFonts w:ascii="GHEA Grapalat" w:hAnsi="GHEA Grapalat"/>
          <w:sz w:val="24"/>
          <w:szCs w:val="24"/>
        </w:rPr>
        <w:t>harutunyan1122@mail.ru</w:t>
      </w:r>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33470D" w:rsidRPr="0033470D">
        <w:rPr>
          <w:rFonts w:ascii="GHEA Grapalat" w:hAnsi="GHEA Grapalat"/>
          <w:i w:val="0"/>
          <w:sz w:val="24"/>
          <w:szCs w:val="24"/>
        </w:rPr>
        <w:t xml:space="preserve"> </w:t>
      </w:r>
      <w:r w:rsidR="0033470D" w:rsidRPr="00522072">
        <w:rPr>
          <w:rFonts w:ascii="GHEA Grapalat" w:hAnsi="GHEA Grapalat"/>
          <w:i w:val="0"/>
          <w:sz w:val="24"/>
          <w:szCs w:val="24"/>
        </w:rPr>
        <w:t xml:space="preserve">Работы по строительству оросительной системы в селе </w:t>
      </w:r>
      <w:proofErr w:type="spellStart"/>
      <w:r w:rsidR="0033470D" w:rsidRPr="00522072">
        <w:rPr>
          <w:rFonts w:ascii="GHEA Grapalat" w:hAnsi="GHEA Grapalat"/>
          <w:i w:val="0"/>
          <w:sz w:val="24"/>
          <w:szCs w:val="24"/>
        </w:rPr>
        <w:t>Беркабер</w:t>
      </w:r>
      <w:proofErr w:type="spellEnd"/>
      <w:r w:rsidR="0033470D" w:rsidRPr="00522072">
        <w:rPr>
          <w:rFonts w:ascii="GHEA Grapalat" w:hAnsi="GHEA Grapalat"/>
          <w:i w:val="0"/>
          <w:sz w:val="24"/>
          <w:szCs w:val="24"/>
        </w:rPr>
        <w:t xml:space="preserve"> </w:t>
      </w:r>
      <w:proofErr w:type="spellStart"/>
      <w:r w:rsidR="0033470D" w:rsidRPr="00522072">
        <w:rPr>
          <w:rFonts w:ascii="GHEA Grapalat" w:hAnsi="GHEA Grapalat"/>
          <w:i w:val="0"/>
          <w:sz w:val="24"/>
          <w:szCs w:val="24"/>
        </w:rPr>
        <w:t>Тавушской</w:t>
      </w:r>
      <w:proofErr w:type="spellEnd"/>
      <w:r w:rsidR="0033470D" w:rsidRPr="00522072">
        <w:rPr>
          <w:rFonts w:ascii="GHEA Grapalat" w:hAnsi="GHEA Grapalat"/>
          <w:i w:val="0"/>
          <w:sz w:val="24"/>
          <w:szCs w:val="24"/>
        </w:rPr>
        <w:t xml:space="preserve"> области РА</w:t>
      </w:r>
      <w:r w:rsidR="0033470D"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AD4F69" w:rsidRPr="005A6D19">
        <w:rPr>
          <w:rFonts w:ascii="GHEA Grapalat" w:hAnsi="GHEA Grapalat"/>
          <w:i w:val="0"/>
          <w:sz w:val="24"/>
          <w:szCs w:val="24"/>
        </w:rPr>
        <w:t xml:space="preserve">Муниципалитет общины </w:t>
      </w:r>
      <w:proofErr w:type="spellStart"/>
      <w:r w:rsidR="00AD4F69" w:rsidRPr="005A6D19">
        <w:rPr>
          <w:rFonts w:ascii="GHEA Grapalat" w:hAnsi="GHEA Grapalat"/>
          <w:i w:val="0"/>
          <w:sz w:val="24"/>
          <w:szCs w:val="24"/>
        </w:rPr>
        <w:t>Беркабер</w:t>
      </w:r>
      <w:proofErr w:type="spellEnd"/>
      <w:r w:rsidR="00AD4F69" w:rsidRPr="005A6D19">
        <w:rPr>
          <w:rFonts w:ascii="GHEA Grapalat" w:hAnsi="GHEA Grapalat"/>
          <w:i w:val="0"/>
          <w:sz w:val="24"/>
          <w:szCs w:val="24"/>
        </w:rPr>
        <w:t xml:space="preserve"> </w:t>
      </w:r>
      <w:proofErr w:type="spellStart"/>
      <w:r w:rsidR="00AD4F69" w:rsidRPr="005A6D19">
        <w:rPr>
          <w:rFonts w:ascii="GHEA Grapalat" w:hAnsi="GHEA Grapalat"/>
          <w:i w:val="0"/>
          <w:sz w:val="24"/>
          <w:szCs w:val="24"/>
        </w:rPr>
        <w:t>Тавушской</w:t>
      </w:r>
      <w:proofErr w:type="spellEnd"/>
      <w:r w:rsidR="00AD4F69" w:rsidRPr="005A6D19">
        <w:rPr>
          <w:rFonts w:ascii="GHEA Grapalat" w:hAnsi="GHEA Grapalat"/>
          <w:i w:val="0"/>
          <w:sz w:val="24"/>
          <w:szCs w:val="24"/>
        </w:rPr>
        <w:t xml:space="preserve"> области РА</w:t>
      </w:r>
      <w:r w:rsidRPr="009044F1">
        <w:rPr>
          <w:rFonts w:ascii="GHEA Grapalat" w:hAnsi="GHEA Grapalat"/>
          <w:i w:val="0"/>
          <w:sz w:val="24"/>
          <w:szCs w:val="24"/>
        </w:rPr>
        <w:t>", которые сгруппированы в лоты "</w:t>
      </w:r>
      <w:r w:rsidR="0033470D">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A76C15" w:rsidP="00B46D58">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0033470D" w:rsidRPr="00522072">
              <w:rPr>
                <w:rFonts w:ascii="GHEA Grapalat" w:hAnsi="GHEA Grapalat"/>
                <w:sz w:val="24"/>
                <w:szCs w:val="24"/>
              </w:rPr>
              <w:t xml:space="preserve"> Работы по строительству оросительной системы в селе </w:t>
            </w:r>
            <w:proofErr w:type="spellStart"/>
            <w:r w:rsidR="0033470D" w:rsidRPr="00522072">
              <w:rPr>
                <w:rFonts w:ascii="GHEA Grapalat" w:hAnsi="GHEA Grapalat"/>
                <w:sz w:val="24"/>
                <w:szCs w:val="24"/>
              </w:rPr>
              <w:t>Беркабер</w:t>
            </w:r>
            <w:proofErr w:type="spellEnd"/>
            <w:r w:rsidR="0033470D" w:rsidRPr="00522072">
              <w:rPr>
                <w:rFonts w:ascii="GHEA Grapalat" w:hAnsi="GHEA Grapalat"/>
                <w:sz w:val="24"/>
                <w:szCs w:val="24"/>
              </w:rPr>
              <w:t xml:space="preserve"> </w:t>
            </w:r>
            <w:proofErr w:type="spellStart"/>
            <w:r w:rsidR="0033470D" w:rsidRPr="00522072">
              <w:rPr>
                <w:rFonts w:ascii="GHEA Grapalat" w:hAnsi="GHEA Grapalat"/>
                <w:sz w:val="24"/>
                <w:szCs w:val="24"/>
              </w:rPr>
              <w:t>Тавушской</w:t>
            </w:r>
            <w:proofErr w:type="spellEnd"/>
            <w:r w:rsidR="0033470D" w:rsidRPr="00522072">
              <w:rPr>
                <w:rFonts w:ascii="GHEA Grapalat" w:hAnsi="GHEA Grapalat"/>
                <w:sz w:val="24"/>
                <w:szCs w:val="24"/>
              </w:rPr>
              <w:t xml:space="preserve"> области РА</w:t>
            </w:r>
            <w:r w:rsidRPr="009044F1">
              <w:rPr>
                <w:rFonts w:ascii="GHEA Grapalat" w:hAnsi="GHEA Grapalat"/>
                <w:sz w:val="24"/>
                <w:szCs w:val="24"/>
                <w:u w:val="single"/>
              </w:rPr>
              <w:t xml:space="preserve"> № 1"</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BC7DDD" w:rsidRPr="00BC7DDD" w:rsidRDefault="00BC7DDD" w:rsidP="00BC7DDD">
      <w:pPr>
        <w:widowControl w:val="0"/>
        <w:spacing w:after="160"/>
        <w:ind w:firstLine="567"/>
        <w:jc w:val="center"/>
        <w:rPr>
          <w:rFonts w:ascii="GHEA Grapalat" w:hAnsi="GHEA Grapalat" w:cs="Sylfaen"/>
          <w:i/>
        </w:rPr>
      </w:pPr>
      <w:r w:rsidRPr="00BC7DDD">
        <w:rPr>
          <w:rFonts w:ascii="GHEA Grapalat" w:hAnsi="GHEA Grapalat" w:cs="Sylfaen"/>
          <w:i/>
        </w:rPr>
        <w:t>Для работ, предусмотренных приглашением, требуются следующие лицензии:</w:t>
      </w:r>
    </w:p>
    <w:p w:rsidR="00BC7DDD" w:rsidRPr="00BC7DDD" w:rsidRDefault="00BC7DDD" w:rsidP="00BC7DDD">
      <w:pPr>
        <w:widowControl w:val="0"/>
        <w:spacing w:after="160"/>
        <w:ind w:firstLine="567"/>
        <w:jc w:val="center"/>
        <w:rPr>
          <w:rFonts w:ascii="GHEA Grapalat" w:hAnsi="GHEA Grapalat" w:cs="Sylfaen"/>
          <w:i/>
        </w:rPr>
      </w:pPr>
      <w:proofErr w:type="gramStart"/>
      <w:r w:rsidRPr="00BC7DDD">
        <w:rPr>
          <w:rFonts w:ascii="GHEA Grapalat" w:hAnsi="GHEA Grapalat" w:cs="Sylfaen"/>
          <w:i/>
        </w:rPr>
        <w:t>по</w:t>
      </w:r>
      <w:proofErr w:type="gramEnd"/>
      <w:r w:rsidRPr="00BC7DDD">
        <w:rPr>
          <w:rFonts w:ascii="GHEA Grapalat" w:hAnsi="GHEA Grapalat" w:cs="Sylfaen"/>
          <w:i/>
        </w:rPr>
        <w:t xml:space="preserve"> следующим направлениям в сфере «Градостроительство»:</w:t>
      </w:r>
    </w:p>
    <w:p w:rsidR="00BC7DDD" w:rsidRPr="00BC7DDD" w:rsidRDefault="00BC7DDD" w:rsidP="00BC7DDD">
      <w:pPr>
        <w:widowControl w:val="0"/>
        <w:spacing w:after="160"/>
        <w:ind w:firstLine="567"/>
        <w:jc w:val="center"/>
        <w:rPr>
          <w:rFonts w:ascii="GHEA Grapalat" w:hAnsi="GHEA Grapalat" w:cs="Sylfaen"/>
          <w:b/>
          <w:i/>
        </w:rPr>
      </w:pPr>
      <w:r w:rsidRPr="00BC7DDD">
        <w:rPr>
          <w:rFonts w:ascii="GHEA Grapalat" w:hAnsi="GHEA Grapalat" w:cs="Sylfaen"/>
          <w:b/>
          <w:i/>
        </w:rPr>
        <w:t>1. жилая, общественная, производственная</w:t>
      </w:r>
    </w:p>
    <w:p w:rsidR="00096865" w:rsidRPr="00BC7DDD" w:rsidRDefault="00BC7DDD" w:rsidP="00BC7DDD">
      <w:pPr>
        <w:widowControl w:val="0"/>
        <w:spacing w:after="160"/>
        <w:ind w:firstLine="567"/>
        <w:jc w:val="center"/>
        <w:rPr>
          <w:rFonts w:ascii="GHEA Grapalat" w:hAnsi="GHEA Grapalat" w:cs="Sylfaen"/>
          <w:b/>
          <w:i/>
        </w:rPr>
      </w:pPr>
      <w:r w:rsidRPr="00BC7DDD">
        <w:rPr>
          <w:rFonts w:ascii="GHEA Grapalat" w:hAnsi="GHEA Grapalat" w:cs="Sylfaen"/>
          <w:b/>
          <w:i/>
        </w:rPr>
        <w:t>2. Гидравлический</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w:t>
      </w:r>
      <w:r w:rsidRPr="009044F1">
        <w:rPr>
          <w:rFonts w:ascii="GHEA Grapalat" w:hAnsi="GHEA Grapalat"/>
        </w:rPr>
        <w:lastRenderedPageBreak/>
        <w:t xml:space="preserve">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proofErr w:type="gramStart"/>
      <w:r w:rsidRPr="00574057">
        <w:rPr>
          <w:rFonts w:ascii="GHEA Grapalat" w:hAnsi="GHEA Grapalat"/>
        </w:rPr>
        <w:t>. части</w:t>
      </w:r>
      <w:proofErr w:type="gramEnd"/>
      <w:r w:rsidRPr="00574057">
        <w:rPr>
          <w:rFonts w:ascii="GHEA Grapalat" w:hAnsi="GHEA Grapalat"/>
        </w:rPr>
        <w:t xml:space="preserve">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proofErr w:type="gramStart"/>
      <w:r w:rsidRPr="009044F1">
        <w:rPr>
          <w:rFonts w:ascii="GHEA Grapalat" w:hAnsi="GHEA Grapalat"/>
          <w:color w:val="000000"/>
        </w:rPr>
        <w:t>участником</w:t>
      </w:r>
      <w:proofErr w:type="gramEnd"/>
      <w:r w:rsidRPr="009044F1">
        <w:rPr>
          <w:rFonts w:ascii="GHEA Grapalat" w:hAnsi="GHEA Grapalat"/>
          <w:color w:val="000000"/>
        </w:rPr>
        <w:t>,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proofErr w:type="gramStart"/>
      <w:r w:rsidRPr="009044F1">
        <w:rPr>
          <w:rFonts w:ascii="GHEA Grapalat" w:hAnsi="GHEA Grapalat"/>
          <w:color w:val="000000"/>
        </w:rPr>
        <w:t>лицом</w:t>
      </w:r>
      <w:proofErr w:type="gramEnd"/>
      <w:r w:rsidRPr="009044F1">
        <w:rPr>
          <w:rFonts w:ascii="GHEA Grapalat" w:hAnsi="GHEA Grapalat"/>
          <w:color w:val="000000"/>
        </w:rPr>
        <w:t>,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proofErr w:type="gramStart"/>
      <w:r w:rsidRPr="009044F1">
        <w:rPr>
          <w:rFonts w:ascii="GHEA Grapalat" w:hAnsi="GHEA Grapalat"/>
          <w:color w:val="000000"/>
        </w:rPr>
        <w:t>сотрудником</w:t>
      </w:r>
      <w:proofErr w:type="gramEnd"/>
      <w:r w:rsidRPr="009044F1">
        <w:rPr>
          <w:rFonts w:ascii="GHEA Grapalat" w:hAnsi="GHEA Grapalat"/>
          <w:color w:val="00000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proofErr w:type="gramStart"/>
      <w:r w:rsidRPr="009044F1">
        <w:rPr>
          <w:rFonts w:ascii="GHEA Grapalat" w:hAnsi="GHEA Grapalat"/>
          <w:color w:val="000000"/>
        </w:rPr>
        <w:t>данное</w:t>
      </w:r>
      <w:proofErr w:type="gramEnd"/>
      <w:r w:rsidRPr="009044F1">
        <w:rPr>
          <w:rFonts w:ascii="GHEA Grapalat" w:hAnsi="GHEA Grapalat"/>
          <w:color w:val="00000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proofErr w:type="gramStart"/>
      <w:r w:rsidRPr="009044F1">
        <w:rPr>
          <w:rFonts w:ascii="GHEA Grapalat" w:hAnsi="GHEA Grapalat"/>
          <w:color w:val="000000"/>
        </w:rPr>
        <w:t>кто</w:t>
      </w:r>
      <w:proofErr w:type="gramEnd"/>
      <w:r w:rsidRPr="009044F1">
        <w:rPr>
          <w:rFonts w:ascii="GHEA Grapalat" w:hAnsi="GHEA Grapalat"/>
          <w:color w:val="00000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proofErr w:type="gramStart"/>
      <w:r w:rsidRPr="009044F1">
        <w:rPr>
          <w:rFonts w:ascii="GHEA Grapalat" w:hAnsi="GHEA Grapalat"/>
          <w:color w:val="000000"/>
        </w:rPr>
        <w:t>они</w:t>
      </w:r>
      <w:proofErr w:type="gramEnd"/>
      <w:r w:rsidRPr="009044F1">
        <w:rPr>
          <w:rFonts w:ascii="GHEA Grapalat" w:hAnsi="GHEA Grapalat"/>
          <w:color w:val="000000"/>
        </w:rPr>
        <w:t xml:space="preserve">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662A7" w:rsidRDefault="007662A7">
      <w:pPr>
        <w:rPr>
          <w:rFonts w:ascii="GHEA Grapalat" w:hAnsi="GHEA Grapalat"/>
          <w:highlight w:val="yellow"/>
        </w:rPr>
      </w:pPr>
      <w:r>
        <w:rPr>
          <w:rFonts w:ascii="GHEA Grapalat" w:hAnsi="GHEA Grapalat"/>
          <w:highlight w:val="yellow"/>
        </w:rPr>
        <w:br w:type="page"/>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lastRenderedPageBreak/>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в срок</w:t>
      </w:r>
      <w:r w:rsidR="00BB67B5" w:rsidRPr="008C6669">
        <w:rPr>
          <w:rFonts w:ascii="GHEA Grapalat" w:hAnsi="GHEA Grapalat"/>
        </w:rPr>
        <w:t>и</w:t>
      </w:r>
      <w:r w:rsidR="002C1D72" w:rsidRPr="008C6669">
        <w:rPr>
          <w:rFonts w:ascii="GHEA Grapalat" w:hAnsi="GHEA Grapalat"/>
        </w:rPr>
        <w:t xml:space="preserve"> и порядке, установленны</w:t>
      </w:r>
      <w:r w:rsidR="00180D64" w:rsidRPr="008C6669">
        <w:rPr>
          <w:rFonts w:ascii="GHEA Grapalat" w:hAnsi="GHEA Grapalat"/>
        </w:rPr>
        <w:t>ми</w:t>
      </w:r>
      <w:r w:rsidR="002C1D72" w:rsidRPr="008C6669">
        <w:rPr>
          <w:rFonts w:ascii="GHEA Grapalat" w:hAnsi="GHEA Grapalat"/>
        </w:rPr>
        <w:t xml:space="preserve"> статьей 35 </w:t>
      </w:r>
      <w:r w:rsidR="00876D7D" w:rsidRPr="008C6669">
        <w:rPr>
          <w:rFonts w:ascii="GHEA Grapalat" w:hAnsi="GHEA Grapalat"/>
        </w:rPr>
        <w:t>З</w:t>
      </w:r>
      <w:r w:rsidR="002C1D72" w:rsidRPr="008C6669">
        <w:rPr>
          <w:rFonts w:ascii="GHEA Grapalat" w:hAnsi="GHEA Grapalat"/>
        </w:rPr>
        <w:t xml:space="preserve">акона, </w:t>
      </w:r>
      <w:r w:rsidR="00466F7A" w:rsidRPr="008C6669">
        <w:rPr>
          <w:rFonts w:ascii="GHEA Grapalat" w:hAnsi="GHEA Grapalat"/>
        </w:rPr>
        <w:t xml:space="preserve">представляет </w:t>
      </w:r>
      <w:r w:rsidR="002C1D72" w:rsidRPr="008C6669">
        <w:rPr>
          <w:rFonts w:ascii="GHEA Grapalat" w:hAnsi="GHEA Grapalat"/>
        </w:rPr>
        <w:t>обеспеч</w:t>
      </w:r>
      <w:r w:rsidR="00466F7A" w:rsidRPr="008C6669">
        <w:rPr>
          <w:rFonts w:ascii="GHEA Grapalat" w:hAnsi="GHEA Grapalat"/>
        </w:rPr>
        <w:t>ение</w:t>
      </w:r>
      <w:r w:rsidR="002C1D72" w:rsidRPr="008C6669">
        <w:rPr>
          <w:rFonts w:ascii="GHEA Grapalat" w:hAnsi="GHEA Grapalat"/>
        </w:rPr>
        <w:t xml:space="preserve"> квалификаци</w:t>
      </w:r>
      <w:r w:rsidR="00466F7A" w:rsidRPr="008C6669">
        <w:rPr>
          <w:rFonts w:ascii="GHEA Grapalat" w:hAnsi="GHEA Grapalat"/>
        </w:rPr>
        <w:t>и</w:t>
      </w:r>
      <w:r w:rsidR="004272E3" w:rsidRPr="008C6669">
        <w:rPr>
          <w:rFonts w:ascii="GHEA Grapalat" w:hAnsi="GHEA Grapalat"/>
        </w:rPr>
        <w:t xml:space="preserve"> </w:t>
      </w:r>
      <w:r w:rsidR="002C1D72" w:rsidRPr="008C6669">
        <w:rPr>
          <w:rFonts w:ascii="GHEA Grapalat" w:hAnsi="GHEA Grapalat"/>
        </w:rPr>
        <w:t xml:space="preserve">в размере </w:t>
      </w:r>
      <w:r w:rsidR="004272E3" w:rsidRPr="008C6669">
        <w:rPr>
          <w:rFonts w:ascii="GHEA Grapalat" w:hAnsi="GHEA Grapalat"/>
        </w:rPr>
        <w:t>15 процентов</w:t>
      </w:r>
      <w:r w:rsidR="004272E3" w:rsidRPr="008C6669">
        <w:rPr>
          <w:rFonts w:ascii="GHEA Grapalat" w:hAnsi="GHEA Grapalat"/>
          <w:vertAlign w:val="superscript"/>
        </w:rPr>
        <w:t>5,</w:t>
      </w:r>
      <w:proofErr w:type="gramStart"/>
      <w:r w:rsidR="004272E3" w:rsidRPr="008C6669">
        <w:rPr>
          <w:rFonts w:ascii="GHEA Grapalat" w:hAnsi="GHEA Grapalat"/>
          <w:vertAlign w:val="superscript"/>
        </w:rPr>
        <w:t>1</w:t>
      </w:r>
      <w:r w:rsidR="004272E3" w:rsidRPr="008C6669">
        <w:rPr>
          <w:rFonts w:ascii="GHEA Grapalat" w:hAnsi="GHEA Grapalat"/>
        </w:rPr>
        <w:t xml:space="preserve">  представленного</w:t>
      </w:r>
      <w:proofErr w:type="gramEnd"/>
      <w:r w:rsidR="004272E3" w:rsidRPr="008C6669">
        <w:rPr>
          <w:rFonts w:ascii="GHEA Grapalat" w:hAnsi="GHEA Grapalat"/>
        </w:rPr>
        <w:t xml:space="preserve">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4272E3" w:rsidRPr="008C6669">
        <w:rPr>
          <w:rFonts w:ascii="GHEA Grapalat" w:hAnsi="GHEA Grapalat"/>
        </w:rPr>
        <w:t>Fitch</w:t>
      </w:r>
      <w:proofErr w:type="spellEnd"/>
      <w:r w:rsidR="004272E3" w:rsidRPr="008C6669">
        <w:rPr>
          <w:rFonts w:ascii="GHEA Grapalat" w:hAnsi="GHEA Grapalat"/>
        </w:rPr>
        <w:t xml:space="preserve">, </w:t>
      </w:r>
      <w:proofErr w:type="spellStart"/>
      <w:r w:rsidR="004272E3" w:rsidRPr="008C6669">
        <w:rPr>
          <w:rFonts w:ascii="GHEA Grapalat" w:hAnsi="GHEA Grapalat"/>
        </w:rPr>
        <w:t>Moodys</w:t>
      </w:r>
      <w:proofErr w:type="spellEnd"/>
      <w:r w:rsidR="004272E3" w:rsidRPr="008C6669">
        <w:rPr>
          <w:rFonts w:ascii="GHEA Grapalat" w:hAnsi="GHEA Grapalat"/>
        </w:rPr>
        <w:t xml:space="preserve">, </w:t>
      </w:r>
      <w:proofErr w:type="spellStart"/>
      <w:r w:rsidR="004272E3" w:rsidRPr="008C6669">
        <w:rPr>
          <w:rFonts w:ascii="GHEA Grapalat" w:hAnsi="GHEA Grapalat"/>
        </w:rPr>
        <w:t>Standard</w:t>
      </w:r>
      <w:proofErr w:type="spellEnd"/>
      <w:r w:rsidR="004272E3" w:rsidRPr="008C6669">
        <w:rPr>
          <w:rFonts w:ascii="GHEA Grapalat" w:hAnsi="GHEA Grapalat"/>
        </w:rPr>
        <w:t xml:space="preserve"> &amp; </w:t>
      </w:r>
      <w:proofErr w:type="spellStart"/>
      <w:r w:rsidR="004272E3" w:rsidRPr="008C6669">
        <w:rPr>
          <w:rFonts w:ascii="GHEA Grapalat" w:hAnsi="GHEA Grapalat"/>
        </w:rPr>
        <w:t>Poor's</w:t>
      </w:r>
      <w:proofErr w:type="spellEnd"/>
      <w:r w:rsidR="004272E3" w:rsidRPr="008C6669">
        <w:rPr>
          <w:rFonts w:ascii="GHEA Grapalat" w:hAnsi="GHEA Grapalat"/>
        </w:rPr>
        <w:t>)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5"/>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6"/>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5A6D19">
        <w:rPr>
          <w:rFonts w:ascii="GHEA Grapalat" w:hAnsi="GHEA Grapalat"/>
          <w:sz w:val="24"/>
          <w:szCs w:val="24"/>
        </w:rPr>
        <w:t xml:space="preserve">с. </w:t>
      </w:r>
      <w:proofErr w:type="spellStart"/>
      <w:r w:rsidR="005A6D19">
        <w:rPr>
          <w:rFonts w:ascii="GHEA Grapalat" w:hAnsi="GHEA Grapalat"/>
          <w:sz w:val="24"/>
          <w:szCs w:val="24"/>
        </w:rPr>
        <w:t>Беркабер</w:t>
      </w:r>
      <w:proofErr w:type="spellEnd"/>
      <w:r>
        <w:rPr>
          <w:rFonts w:ascii="GHEA Grapalat" w:hAnsi="GHEA Grapalat"/>
          <w:sz w:val="24"/>
          <w:szCs w:val="24"/>
        </w:rPr>
        <w:t>" не позднее, чем "</w:t>
      </w:r>
      <w:r w:rsidR="005A6D19">
        <w:rPr>
          <w:rFonts w:ascii="GHEA Grapalat" w:hAnsi="GHEA Grapalat"/>
          <w:sz w:val="24"/>
          <w:szCs w:val="24"/>
        </w:rPr>
        <w:t>19.07.2021</w:t>
      </w:r>
      <w:r>
        <w:rPr>
          <w:rFonts w:ascii="GHEA Grapalat" w:hAnsi="GHEA Grapalat"/>
          <w:sz w:val="24"/>
          <w:szCs w:val="24"/>
        </w:rPr>
        <w:t>" часов "</w:t>
      </w:r>
      <w:r w:rsidR="005A6D19">
        <w:rPr>
          <w:rFonts w:ascii="GHEA Grapalat" w:hAnsi="GHEA Grapalat"/>
          <w:sz w:val="24"/>
          <w:szCs w:val="24"/>
        </w:rPr>
        <w:t>17</w:t>
      </w:r>
      <w:r>
        <w:rPr>
          <w:rFonts w:ascii="GHEA Grapalat" w:hAnsi="GHEA Grapalat"/>
          <w:sz w:val="24"/>
          <w:szCs w:val="24"/>
        </w:rPr>
        <w:t>—"-</w:t>
      </w:r>
      <w:proofErr w:type="spellStart"/>
      <w:r>
        <w:rPr>
          <w:rFonts w:ascii="GHEA Grapalat" w:hAnsi="GHEA Grapalat"/>
          <w:sz w:val="24"/>
          <w:szCs w:val="24"/>
        </w:rPr>
        <w:t>го</w:t>
      </w:r>
      <w:proofErr w:type="spellEnd"/>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5A6D19">
        <w:rPr>
          <w:rFonts w:ascii="GHEA Grapalat" w:hAnsi="GHEA Grapalat"/>
        </w:rPr>
        <w:t xml:space="preserve">Юра </w:t>
      </w:r>
      <w:proofErr w:type="spellStart"/>
      <w:r w:rsidR="005A6D19">
        <w:rPr>
          <w:rFonts w:ascii="GHEA Grapalat" w:hAnsi="GHEA Grapalat"/>
        </w:rPr>
        <w:t>Тамразян</w:t>
      </w:r>
      <w:proofErr w:type="spellEnd"/>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а</w:t>
      </w:r>
      <w:proofErr w:type="gramEnd"/>
      <w:r>
        <w:rPr>
          <w:rFonts w:ascii="GHEA Grapalat" w:hAnsi="GHEA Grapalat"/>
        </w:rPr>
        <w:t xml:space="preserve">)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б</w:t>
      </w:r>
      <w:proofErr w:type="gramEnd"/>
      <w:r>
        <w:rPr>
          <w:rFonts w:ascii="GHEA Grapalat" w:hAnsi="GHEA Grapalat"/>
        </w:rPr>
        <w:t xml:space="preserve">)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proofErr w:type="gramStart"/>
      <w:r>
        <w:rPr>
          <w:rFonts w:ascii="GHEA Grapalat" w:hAnsi="GHEA Grapalat"/>
        </w:rPr>
        <w:t>в</w:t>
      </w:r>
      <w:proofErr w:type="gramEnd"/>
      <w:r>
        <w:rPr>
          <w:rFonts w:ascii="GHEA Grapalat" w:hAnsi="GHEA Grapalat"/>
        </w:rPr>
        <w:t xml:space="preserve">)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г</w:t>
      </w:r>
      <w:proofErr w:type="gramEnd"/>
      <w:r>
        <w:rPr>
          <w:rFonts w:ascii="GHEA Grapalat" w:hAnsi="GHEA Grapalat"/>
        </w:rPr>
        <w:t xml:space="preserve">)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7"/>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8"/>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proofErr w:type="gramStart"/>
      <w:r w:rsidRPr="009044F1">
        <w:rPr>
          <w:rFonts w:ascii="GHEA Grapalat" w:hAnsi="GHEA Grapalat"/>
          <w:sz w:val="24"/>
          <w:szCs w:val="24"/>
        </w:rPr>
        <w:t>графы</w:t>
      </w:r>
      <w:proofErr w:type="gramEnd"/>
      <w:r w:rsidRPr="009044F1">
        <w:rPr>
          <w:rFonts w:ascii="GHEA Grapalat" w:hAnsi="GHEA Grapalat"/>
          <w:sz w:val="24"/>
          <w:szCs w:val="24"/>
        </w:rPr>
        <w:t xml:space="preserve">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proofErr w:type="gramStart"/>
      <w:r w:rsidRPr="009044F1">
        <w:rPr>
          <w:rFonts w:ascii="GHEA Grapalat" w:hAnsi="GHEA Grapalat"/>
          <w:sz w:val="24"/>
          <w:szCs w:val="24"/>
        </w:rPr>
        <w:t>между</w:t>
      </w:r>
      <w:proofErr w:type="gramEnd"/>
      <w:r w:rsidRPr="009044F1">
        <w:rPr>
          <w:rFonts w:ascii="GHEA Grapalat" w:hAnsi="GHEA Grapalat"/>
          <w:sz w:val="24"/>
          <w:szCs w:val="24"/>
        </w:rPr>
        <w:t xml:space="preserve">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proofErr w:type="gramStart"/>
      <w:r w:rsidRPr="009044F1">
        <w:rPr>
          <w:rFonts w:ascii="GHEA Grapalat" w:hAnsi="GHEA Grapalat"/>
          <w:sz w:val="24"/>
          <w:szCs w:val="24"/>
        </w:rPr>
        <w:t>номер</w:t>
      </w:r>
      <w:proofErr w:type="gramEnd"/>
      <w:r w:rsidRPr="009044F1">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 xml:space="preserve">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BA1665" w:rsidRDefault="000A7528" w:rsidP="00B46D58">
      <w:pPr>
        <w:widowControl w:val="0"/>
        <w:tabs>
          <w:tab w:val="left" w:pos="1134"/>
        </w:tabs>
        <w:spacing w:after="160"/>
        <w:ind w:firstLine="567"/>
        <w:jc w:val="both"/>
        <w:rPr>
          <w:rFonts w:ascii="GHEA Grapalat" w:hAnsi="GHEA Grapalat"/>
        </w:rPr>
      </w:pPr>
      <w:r w:rsidRPr="00C12676">
        <w:rPr>
          <w:rFonts w:ascii="GHEA Grapalat" w:hAnsi="GHEA Grapalat"/>
        </w:rPr>
        <w:t>а.</w:t>
      </w:r>
      <w:r w:rsidR="003A6791" w:rsidRPr="00C12676">
        <w:rPr>
          <w:rFonts w:ascii="GHEA Grapalat" w:hAnsi="GHEA Grapalat"/>
        </w:rPr>
        <w:tab/>
      </w:r>
      <w:proofErr w:type="gramStart"/>
      <w:r w:rsidR="004834BA" w:rsidRPr="00C12676">
        <w:rPr>
          <w:rFonts w:ascii="GHEA Grapalat" w:hAnsi="GHEA Grapalat"/>
        </w:rPr>
        <w:t>если</w:t>
      </w:r>
      <w:proofErr w:type="gramEnd"/>
      <w:r w:rsidR="004834BA" w:rsidRPr="00C12676">
        <w:rPr>
          <w:rFonts w:ascii="GHEA Grapalat" w:hAnsi="GHEA Grapalat"/>
        </w:rPr>
        <w:t xml:space="preserve"> </w:t>
      </w:r>
      <w:r w:rsidRPr="00C12676">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C12676">
        <w:rPr>
          <w:rFonts w:ascii="Courier New" w:hAnsi="Courier New" w:cs="Courier New"/>
          <w:lang w:val="en-US"/>
        </w:rPr>
        <w:t> </w:t>
      </w:r>
      <w:r w:rsidRPr="00C12676">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sidRPr="00C12676">
        <w:rPr>
          <w:rFonts w:ascii="Courier New" w:hAnsi="Courier New" w:cs="Courier New"/>
          <w:lang w:val="en-US"/>
        </w:rPr>
        <w:t> </w:t>
      </w:r>
      <w:r w:rsidRPr="00C12676">
        <w:rPr>
          <w:rFonts w:ascii="GHEA Grapalat" w:hAnsi="GHEA Grapalat"/>
        </w:rPr>
        <w:t>представленным лотам.</w:t>
      </w:r>
      <w:r w:rsidRPr="009044F1">
        <w:rPr>
          <w:rFonts w:ascii="GHEA Grapalat" w:hAnsi="GHEA Grapalat"/>
        </w:rPr>
        <w:t xml:space="preserve"> </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proofErr w:type="gramStart"/>
      <w:r w:rsidR="004834BA">
        <w:rPr>
          <w:rFonts w:ascii="GHEA Grapalat" w:hAnsi="GHEA Grapalat"/>
        </w:rPr>
        <w:t>если</w:t>
      </w:r>
      <w:proofErr w:type="gramEnd"/>
      <w:r w:rsidR="004834BA">
        <w:rPr>
          <w:rFonts w:ascii="GHEA Grapalat" w:hAnsi="GHEA Grapalat"/>
        </w:rPr>
        <w:t xml:space="preserve"> </w:t>
      </w:r>
      <w:r w:rsidRPr="009044F1">
        <w:rPr>
          <w:rFonts w:ascii="GHEA Grapalat" w:hAnsi="GHEA Grapalat"/>
        </w:rPr>
        <w:t xml:space="preserve">участник отказывается от какого-либо лота или от заключения договора, либо лишается права на заключение договора, то обеспечение заявки </w:t>
      </w:r>
      <w:r w:rsidRPr="009044F1">
        <w:rPr>
          <w:rFonts w:ascii="GHEA Grapalat" w:hAnsi="GHEA Grapalat"/>
        </w:rPr>
        <w:lastRenderedPageBreak/>
        <w:t>выплачивается в размере суммы обеспечения, исчисленной в отношении только данного лота.</w:t>
      </w:r>
      <w:r w:rsidR="00FE6DBA">
        <w:rPr>
          <w:rStyle w:val="af6"/>
        </w:rPr>
        <w:footnoteReference w:customMarkFollows="1" w:id="9"/>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w:t>
      </w:r>
      <w:proofErr w:type="gramStart"/>
      <w:r w:rsidRPr="009044F1">
        <w:rPr>
          <w:rFonts w:ascii="GHEA Grapalat" w:hAnsi="GHEA Grapalat"/>
        </w:rPr>
        <w:t xml:space="preserve">. </w:t>
      </w:r>
      <w:r w:rsidR="00681F45">
        <w:rPr>
          <w:rFonts w:ascii="GHEA Grapalat" w:hAnsi="GHEA Grapalat"/>
        </w:rPr>
        <w:t>части</w:t>
      </w:r>
      <w:proofErr w:type="gramEnd"/>
      <w:r w:rsidR="00681F45">
        <w:rPr>
          <w:rFonts w:ascii="GHEA Grapalat" w:hAnsi="GHEA Grapalat"/>
        </w:rPr>
        <w:t xml:space="preserve">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C25146">
        <w:rPr>
          <w:rFonts w:ascii="GHEA Grapalat" w:hAnsi="GHEA Grapalat"/>
          <w:sz w:val="24"/>
          <w:szCs w:val="24"/>
        </w:rPr>
        <w:t>17</w:t>
      </w:r>
      <w:r w:rsidR="000E21F2" w:rsidRPr="009F3DC7">
        <w:rPr>
          <w:rFonts w:ascii="GHEA Grapalat" w:hAnsi="GHEA Grapalat"/>
          <w:sz w:val="24"/>
          <w:szCs w:val="24"/>
        </w:rPr>
        <w:t>-ый день в "</w:t>
      </w:r>
      <w:r w:rsidR="00C25146">
        <w:rPr>
          <w:rFonts w:ascii="GHEA Grapalat" w:hAnsi="GHEA Grapalat"/>
          <w:sz w:val="24"/>
          <w:szCs w:val="24"/>
        </w:rPr>
        <w:t>15:00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r>
      <w:proofErr w:type="gramStart"/>
      <w:r>
        <w:rPr>
          <w:rFonts w:ascii="GHEA Grapalat" w:hAnsi="GHEA Grapalat"/>
        </w:rPr>
        <w:t>соответствие</w:t>
      </w:r>
      <w:proofErr w:type="gramEnd"/>
      <w:r>
        <w:rPr>
          <w:rFonts w:ascii="GHEA Grapalat" w:hAnsi="GHEA Grapalat"/>
        </w:rPr>
        <w:t xml:space="preserve">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proofErr w:type="gramStart"/>
      <w:r>
        <w:rPr>
          <w:rFonts w:ascii="GHEA Grapalat" w:hAnsi="GHEA Grapalat"/>
        </w:rPr>
        <w:t>наличие</w:t>
      </w:r>
      <w:proofErr w:type="gramEnd"/>
      <w:r>
        <w:rPr>
          <w:rFonts w:ascii="GHEA Grapalat" w:hAnsi="GHEA Grapalat"/>
        </w:rPr>
        <w:t xml:space="preserve">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 xml:space="preserve">Отобранный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w:t>
      </w:r>
      <w:proofErr w:type="gramStart"/>
      <w:r w:rsidRPr="009044F1">
        <w:rPr>
          <w:rFonts w:ascii="GHEA Grapalat" w:hAnsi="GHEA Grapalat"/>
          <w:sz w:val="24"/>
          <w:szCs w:val="24"/>
        </w:rPr>
        <w:t>. части</w:t>
      </w:r>
      <w:proofErr w:type="gramEnd"/>
      <w:r w:rsidRPr="009044F1">
        <w:rPr>
          <w:rFonts w:ascii="GHEA Grapalat" w:hAnsi="GHEA Grapalat"/>
          <w:sz w:val="24"/>
          <w:szCs w:val="24"/>
        </w:rPr>
        <w:t xml:space="preserve">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w:t>
      </w:r>
      <w:r w:rsidR="00C25146">
        <w:rPr>
          <w:rFonts w:ascii="GHEA Grapalat" w:hAnsi="GHEA Grapalat"/>
          <w:i w:val="0"/>
          <w:sz w:val="24"/>
          <w:szCs w:val="24"/>
        </w:rPr>
        <w:t xml:space="preserve">в день </w:t>
      </w:r>
      <w:proofErr w:type="spellStart"/>
      <w:r w:rsidR="00C25146">
        <w:rPr>
          <w:rFonts w:ascii="GHEA Grapalat" w:hAnsi="GHEA Grapalat"/>
          <w:i w:val="0"/>
          <w:sz w:val="24"/>
          <w:szCs w:val="24"/>
        </w:rPr>
        <w:t>откритие</w:t>
      </w:r>
      <w:proofErr w:type="spellEnd"/>
      <w:r w:rsidR="00C25146">
        <w:rPr>
          <w:rFonts w:ascii="GHEA Grapalat" w:hAnsi="GHEA Grapalat"/>
          <w:i w:val="0"/>
          <w:sz w:val="24"/>
          <w:szCs w:val="24"/>
        </w:rPr>
        <w:t xml:space="preserve"> заявок в курс ЦБА</w:t>
      </w:r>
      <w:r w:rsidR="00644850" w:rsidRPr="00644850">
        <w:rPr>
          <w:rFonts w:ascii="GHEA Grapalat" w:hAnsi="GHEA Grapalat"/>
          <w:i w:val="0"/>
          <w:sz w:val="24"/>
          <w:szCs w:val="24"/>
        </w:rPr>
        <w:t>__</w:t>
      </w:r>
      <w:r w:rsidR="00E13FD9">
        <w:rPr>
          <w:rStyle w:val="af6"/>
          <w:rFonts w:ascii="GHEA Grapalat" w:hAnsi="GHEA Grapalat"/>
          <w:i w:val="0"/>
          <w:sz w:val="24"/>
          <w:szCs w:val="24"/>
        </w:rPr>
        <w:footnoteReference w:customMarkFollows="1" w:id="10"/>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ведутся согласно настоящему пункту, могут привести только к снижению </w:t>
      </w:r>
      <w:r w:rsidRPr="009044F1">
        <w:rPr>
          <w:rFonts w:ascii="GHEA Grapalat" w:hAnsi="GHEA Grapalat"/>
          <w:i w:val="0"/>
          <w:sz w:val="24"/>
          <w:szCs w:val="24"/>
        </w:rPr>
        <w:lastRenderedPageBreak/>
        <w:t>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proofErr w:type="gramStart"/>
      <w:r w:rsidRPr="009044F1">
        <w:rPr>
          <w:rFonts w:ascii="GHEA Grapalat" w:hAnsi="GHEA Grapalat"/>
          <w:sz w:val="24"/>
          <w:szCs w:val="24"/>
        </w:rPr>
        <w:t>для</w:t>
      </w:r>
      <w:proofErr w:type="gramEnd"/>
      <w:r w:rsidRPr="009044F1">
        <w:rPr>
          <w:rFonts w:ascii="GHEA Grapalat" w:hAnsi="GHEA Grapalat"/>
          <w:sz w:val="24"/>
          <w:szCs w:val="24"/>
        </w:rPr>
        <w:t xml:space="preserve">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proofErr w:type="gramStart"/>
      <w:r w:rsidRPr="009044F1">
        <w:rPr>
          <w:rFonts w:ascii="GHEA Grapalat" w:hAnsi="GHEA Grapalat"/>
          <w:sz w:val="24"/>
          <w:szCs w:val="24"/>
        </w:rPr>
        <w:t>в</w:t>
      </w:r>
      <w:proofErr w:type="gramEnd"/>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proofErr w:type="gramStart"/>
      <w:r w:rsidRPr="009044F1">
        <w:rPr>
          <w:rFonts w:ascii="GHEA Grapalat" w:hAnsi="GHEA Grapalat"/>
          <w:sz w:val="24"/>
          <w:szCs w:val="24"/>
        </w:rPr>
        <w:t>переговоры</w:t>
      </w:r>
      <w:proofErr w:type="gramEnd"/>
      <w:r w:rsidRPr="009044F1">
        <w:rPr>
          <w:rFonts w:ascii="GHEA Grapalat" w:hAnsi="GHEA Grapalat"/>
          <w:sz w:val="24"/>
          <w:szCs w:val="24"/>
        </w:rPr>
        <w:t xml:space="preserve">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proofErr w:type="gramStart"/>
      <w:r w:rsidRPr="009044F1">
        <w:rPr>
          <w:rFonts w:ascii="GHEA Grapalat" w:hAnsi="GHEA Grapalat"/>
          <w:sz w:val="24"/>
          <w:szCs w:val="24"/>
        </w:rPr>
        <w:t>представленное</w:t>
      </w:r>
      <w:proofErr w:type="gramEnd"/>
      <w:r w:rsidRPr="009044F1">
        <w:rPr>
          <w:rFonts w:ascii="GHEA Grapalat" w:hAnsi="GHEA Grapalat"/>
          <w:sz w:val="24"/>
          <w:szCs w:val="24"/>
        </w:rPr>
        <w:t xml:space="preserve">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proofErr w:type="gramStart"/>
      <w:r w:rsidRPr="009044F1">
        <w:rPr>
          <w:rFonts w:ascii="GHEA Grapalat" w:hAnsi="GHEA Grapalat"/>
          <w:sz w:val="24"/>
          <w:szCs w:val="24"/>
        </w:rPr>
        <w:t>на</w:t>
      </w:r>
      <w:proofErr w:type="gramEnd"/>
      <w:r w:rsidRPr="009044F1">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AB2976" w:rsidRDefault="009B6D58" w:rsidP="00AB2976">
      <w:pPr>
        <w:pStyle w:val="norm"/>
        <w:widowControl w:val="0"/>
        <w:tabs>
          <w:tab w:val="left" w:pos="1134"/>
        </w:tabs>
        <w:spacing w:after="160" w:line="240" w:lineRule="auto"/>
        <w:ind w:firstLine="567"/>
        <w:rPr>
          <w:rFonts w:ascii="GHEA Grapalat" w:hAnsi="GHEA Grapalat"/>
          <w:lang w:val="hy-AM"/>
        </w:rPr>
      </w:pPr>
      <w:r w:rsidRPr="004E675F">
        <w:rPr>
          <w:rFonts w:ascii="GHEA Grapalat" w:hAnsi="GHEA Grapalat"/>
          <w:sz w:val="24"/>
          <w:szCs w:val="24"/>
        </w:rPr>
        <w:t>е.</w:t>
      </w:r>
      <w:r w:rsidR="00C37724" w:rsidRPr="004E675F">
        <w:rPr>
          <w:rFonts w:ascii="GHEA Grapalat" w:hAnsi="GHEA Grapalat"/>
          <w:sz w:val="24"/>
          <w:szCs w:val="24"/>
        </w:rPr>
        <w:tab/>
      </w:r>
      <w:r w:rsidR="00AB2976" w:rsidRPr="004E675F">
        <w:rPr>
          <w:rFonts w:ascii="GHEA Grapalat" w:hAnsi="GHEA Grapalat"/>
        </w:rPr>
        <w:t>если на момент истечения установленного для переговоров окончательного срока представленные присутствующим</w:t>
      </w:r>
      <w:r w:rsidR="00B80C17" w:rsidRPr="004E675F">
        <w:rPr>
          <w:rFonts w:ascii="GHEA Grapalat" w:hAnsi="GHEA Grapalat"/>
        </w:rPr>
        <w:t>и</w:t>
      </w:r>
      <w:r w:rsidR="00AB2976" w:rsidRPr="004E675F">
        <w:rPr>
          <w:rFonts w:ascii="GHEA Grapalat" w:hAnsi="GHEA Grapalat"/>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B2976" w:rsidRPr="004E675F">
        <w:rPr>
          <w:rFonts w:ascii="GHEA Grapalat" w:hAnsi="GHEA Grapalat"/>
          <w:lang w:val="hy-AM"/>
        </w:rPr>
        <w:t xml:space="preserve"> </w:t>
      </w:r>
      <w:r w:rsidR="00AB2976" w:rsidRPr="004E675F">
        <w:rPr>
          <w:rFonts w:ascii="GHEA Grapalat" w:hAnsi="GHEA Grapalat"/>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AB2976" w:rsidRPr="004E675F">
        <w:rPr>
          <w:rFonts w:ascii="GHEA Grapalat" w:hAnsi="GHEA Grapalat"/>
        </w:rPr>
        <w:t>предусмотрения</w:t>
      </w:r>
      <w:proofErr w:type="spellEnd"/>
      <w:r w:rsidR="00AB2976" w:rsidRPr="004E675F">
        <w:rPr>
          <w:rFonts w:ascii="GHEA Grapalat" w:hAnsi="GHEA Grapalat"/>
        </w:rPr>
        <w:t xml:space="preserve"> дополнительных финансовых средств в размере цены, превышающей цену, установленную заявкой на закупку, и заключения соглашения между сторонами. </w:t>
      </w:r>
      <w:r w:rsidR="00AB2976" w:rsidRPr="004E675F">
        <w:rPr>
          <w:rFonts w:ascii="GHEA Grapalat" w:hAnsi="GHEA Grapalat"/>
        </w:rPr>
        <w:lastRenderedPageBreak/>
        <w:t xml:space="preserve">При этом соглашение заключается в течение пятнадцати рабочих дней после </w:t>
      </w:r>
      <w:proofErr w:type="spellStart"/>
      <w:r w:rsidR="00AB2976" w:rsidRPr="004E675F">
        <w:rPr>
          <w:rFonts w:ascii="GHEA Grapalat" w:hAnsi="GHEA Grapalat"/>
        </w:rPr>
        <w:t>предусмотрения</w:t>
      </w:r>
      <w:proofErr w:type="spellEnd"/>
      <w:r w:rsidR="00AB2976" w:rsidRPr="004E675F">
        <w:rPr>
          <w:rFonts w:ascii="GHEA Grapalat" w:hAnsi="GHEA Grapalat"/>
        </w:rPr>
        <w:t xml:space="preserve"> дополнительных финансовых средств с продлением сроков </w:t>
      </w:r>
      <w:r w:rsidR="00196CE4" w:rsidRPr="004E675F">
        <w:rPr>
          <w:rFonts w:ascii="GHEA Grapalat" w:hAnsi="GHEA Grapalat"/>
        </w:rPr>
        <w:t>выполнения работ</w:t>
      </w:r>
      <w:r w:rsidR="00AB2976" w:rsidRPr="004E675F">
        <w:rPr>
          <w:rFonts w:ascii="GHEA Grapalat" w:hAnsi="GHEA Grapalat"/>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B514E8" w:rsidRPr="00522932"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xml:space="preserve">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00FD2748" w:rsidRPr="00522932">
        <w:rPr>
          <w:rFonts w:ascii="GHEA Grapalat" w:hAnsi="GHEA Grapalat"/>
          <w:sz w:val="24"/>
          <w:szCs w:val="24"/>
        </w:rPr>
        <w:t>участника,.</w:t>
      </w:r>
      <w:proofErr w:type="gramEnd"/>
      <w:r w:rsidR="00FD2748" w:rsidRPr="00522932">
        <w:rPr>
          <w:rFonts w:ascii="GHEA Grapalat" w:hAnsi="GHEA Grapalat"/>
          <w:sz w:val="24"/>
          <w:szCs w:val="24"/>
        </w:rPr>
        <w:t xml:space="preserve">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 xml:space="preserve">в электронной </w:t>
      </w:r>
      <w:proofErr w:type="gramStart"/>
      <w:r w:rsidR="00595177" w:rsidRPr="00FB3103">
        <w:rPr>
          <w:rFonts w:ascii="GHEA Grapalat" w:hAnsi="GHEA Grapalat"/>
          <w:sz w:val="24"/>
          <w:szCs w:val="24"/>
        </w:rPr>
        <w:t>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w:t>
      </w:r>
      <w:proofErr w:type="gramEnd"/>
      <w:r w:rsidRPr="00D67FDE">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proofErr w:type="gramStart"/>
      <w:r w:rsidRPr="009044F1">
        <w:rPr>
          <w:rFonts w:ascii="GHEA Grapalat" w:hAnsi="GHEA Grapalat"/>
          <w:sz w:val="24"/>
          <w:szCs w:val="24"/>
        </w:rPr>
        <w:t>. настоящего</w:t>
      </w:r>
      <w:proofErr w:type="gramEnd"/>
      <w:r w:rsidRPr="009044F1">
        <w:rPr>
          <w:rFonts w:ascii="GHEA Grapalat" w:hAnsi="GHEA Grapalat"/>
          <w:sz w:val="24"/>
          <w:szCs w:val="24"/>
        </w:rPr>
        <w:t xml:space="preserve">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w:t>
      </w:r>
      <w:r w:rsidRPr="009044F1">
        <w:rPr>
          <w:rFonts w:ascii="GHEA Grapalat" w:hAnsi="GHEA Grapalat"/>
        </w:rPr>
        <w:lastRenderedPageBreak/>
        <w:t>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11"/>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proofErr w:type="gramStart"/>
      <w:r w:rsidRPr="009044F1">
        <w:rPr>
          <w:rFonts w:ascii="GHEA Grapalat" w:hAnsi="GHEA Grapalat"/>
          <w:sz w:val="24"/>
          <w:szCs w:val="24"/>
        </w:rPr>
        <w:t>. части</w:t>
      </w:r>
      <w:proofErr w:type="gramEnd"/>
      <w:r w:rsidRPr="009044F1">
        <w:rPr>
          <w:rFonts w:ascii="GHEA Grapalat" w:hAnsi="GHEA Grapalat"/>
          <w:sz w:val="24"/>
          <w:szCs w:val="24"/>
        </w:rPr>
        <w:t xml:space="preserve">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33470D">
        <w:rPr>
          <w:rFonts w:ascii="GHEA Grapalat" w:hAnsi="GHEA Grapalat"/>
          <w:sz w:val="24"/>
          <w:szCs w:val="24"/>
        </w:rPr>
        <w:t>10</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proofErr w:type="gramStart"/>
      <w:r w:rsidRPr="009044F1">
        <w:rPr>
          <w:rFonts w:ascii="GHEA Grapalat" w:hAnsi="GHEA Grapalat"/>
        </w:rPr>
        <w:t>. части</w:t>
      </w:r>
      <w:proofErr w:type="gramEnd"/>
      <w:r w:rsidRPr="009044F1">
        <w:rPr>
          <w:rFonts w:ascii="GHEA Grapalat" w:hAnsi="GHEA Grapalat"/>
        </w:rPr>
        <w:t xml:space="preserve">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Pr="009044F1">
        <w:rPr>
          <w:rFonts w:ascii="GHEA Grapalat" w:hAnsi="GHEA Grapalat"/>
        </w:rPr>
        <w:t>договора</w:t>
      </w:r>
      <w:proofErr w:type="gramEnd"/>
      <w:r w:rsidRPr="009044F1">
        <w:rPr>
          <w:rFonts w:ascii="GHEA Grapalat" w:hAnsi="GHEA Grapalat"/>
        </w:rPr>
        <w:t>.</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8A3CE7" w:rsidRPr="003B6812">
        <w:rPr>
          <w:rFonts w:ascii="GHEA Grapalat" w:hAnsi="GHEA Grapalat"/>
        </w:rPr>
        <w:t xml:space="preserve">Размер обеспечения квалификации равен 15 процентам ценового предложения отобранного </w:t>
      </w:r>
      <w:proofErr w:type="spellStart"/>
      <w:r w:rsidR="008A3CE7" w:rsidRPr="003B6812">
        <w:rPr>
          <w:rFonts w:ascii="GHEA Grapalat" w:hAnsi="GHEA Grapalat"/>
        </w:rPr>
        <w:t>участника.Обеспечение</w:t>
      </w:r>
      <w:proofErr w:type="spellEnd"/>
      <w:r w:rsidR="008A3CE7" w:rsidRPr="003B6812">
        <w:rPr>
          <w:rFonts w:ascii="GHEA Grapalat" w:hAnsi="GHEA Grapalat"/>
        </w:rPr>
        <w:t xml:space="preserve">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w:t>
      </w:r>
      <w:proofErr w:type="gramStart"/>
      <w:r w:rsidR="008A3CE7" w:rsidRPr="003B6812">
        <w:rPr>
          <w:rFonts w:ascii="GHEA Grapalat" w:hAnsi="GHEA Grapalat"/>
        </w:rPr>
        <w:t>Причем  обеспечение</w:t>
      </w:r>
      <w:proofErr w:type="gramEnd"/>
      <w:r w:rsidR="008A3CE7" w:rsidRPr="003B6812">
        <w:rPr>
          <w:rFonts w:ascii="GHEA Grapalat" w:hAnsi="GHEA Grapalat"/>
        </w:rPr>
        <w:t xml:space="preserve"> должно быть действительным к</w:t>
      </w:r>
      <w:r w:rsidR="00C25146">
        <w:rPr>
          <w:rFonts w:ascii="GHEA Grapalat" w:hAnsi="GHEA Grapalat"/>
        </w:rPr>
        <w:t>ак минимум включительно до 20</w:t>
      </w:r>
      <w:r w:rsidR="008A3CE7" w:rsidRPr="003B6812">
        <w:rPr>
          <w:rFonts w:ascii="GHEA Grapalat" w:hAnsi="GHEA Grapalat"/>
        </w:rPr>
        <w:t>-го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11.1</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E62C19">
        <w:rPr>
          <w:rFonts w:ascii="GHEA Grapalat" w:hAnsi="GHEA Grapalat" w:cs="Sylfaen"/>
        </w:rPr>
        <w:t xml:space="preserve"> Обеспечение квалификации, представленное в виде наличных денег, должно </w:t>
      </w:r>
      <w:r w:rsidRPr="00E62C19">
        <w:rPr>
          <w:rFonts w:ascii="GHEA Grapalat" w:hAnsi="GHEA Grapalat" w:cs="Sylfaen"/>
        </w:rPr>
        <w:lastRenderedPageBreak/>
        <w:t>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01217D"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rFonts w:ascii="GHEA Grapalat" w:hAnsi="GHEA Grapalat"/>
        </w:rPr>
      </w:pPr>
      <w:r w:rsidRPr="00D50B30">
        <w:rPr>
          <w:rFonts w:ascii="GHEA Grapalat" w:hAnsi="GHEA Grapalat" w:cs="Sylfaen"/>
        </w:rPr>
        <w:t>Обеспечение квалификации в виде 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af6"/>
          <w:rFonts w:ascii="GHEA Grapalat" w:hAnsi="GHEA Grapalat"/>
        </w:rPr>
        <w:footnoteReference w:customMarkFollows="1" w:id="12"/>
        <w:t>12</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3"/>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w:t>
      </w:r>
      <w:r w:rsidRPr="001775FE">
        <w:rPr>
          <w:rFonts w:ascii="GHEA Grapalat" w:hAnsi="GHEA Grapalat" w:cs="Sylfaen"/>
        </w:rPr>
        <w:lastRenderedPageBreak/>
        <w:t xml:space="preserve">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w:t>
      </w:r>
      <w:proofErr w:type="spellStart"/>
      <w:r w:rsidR="00D32092" w:rsidRPr="00E43087">
        <w:rPr>
          <w:rFonts w:ascii="GHEA Grapalat" w:hAnsi="GHEA Grapalat" w:cs="Sylfaen"/>
        </w:rPr>
        <w:t>драмов</w:t>
      </w:r>
      <w:proofErr w:type="spellEnd"/>
      <w:r w:rsidR="00D32092" w:rsidRPr="00E43087">
        <w:rPr>
          <w:rFonts w:ascii="GHEA Grapalat" w:hAnsi="GHEA Grapalat" w:cs="Sylfaen"/>
        </w:rPr>
        <w:t>,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9044F1">
        <w:rPr>
          <w:rFonts w:ascii="GHEA Grapalat" w:hAnsi="GHEA Grapalat"/>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4"/>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w:t>
      </w:r>
      <w:proofErr w:type="gramStart"/>
      <w:r w:rsidRPr="009044F1">
        <w:rPr>
          <w:rFonts w:ascii="GHEA Grapalat" w:hAnsi="GHEA Grapalat"/>
        </w:rPr>
        <w:t>решений заказчика</w:t>
      </w:r>
      <w:proofErr w:type="gramEnd"/>
      <w:r w:rsidRPr="009044F1">
        <w:rPr>
          <w:rFonts w:ascii="GHEA Grapalat" w:hAnsi="GHEA Grapalat"/>
        </w:rPr>
        <w:t xml:space="preserve">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w:t>
      </w:r>
      <w:proofErr w:type="gramStart"/>
      <w:r>
        <w:rPr>
          <w:rFonts w:ascii="GHEA Grapalat" w:hAnsi="GHEA Grapalat"/>
        </w:rPr>
        <w:t>оригинала  высылается</w:t>
      </w:r>
      <w:proofErr w:type="gramEnd"/>
      <w:r>
        <w:rPr>
          <w:rFonts w:ascii="GHEA Grapalat" w:hAnsi="GHEA Grapalat"/>
        </w:rPr>
        <w:t xml:space="preserve">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w:t>
      </w:r>
      <w:r w:rsidRPr="009044F1">
        <w:rPr>
          <w:rFonts w:ascii="GHEA Grapalat" w:hAnsi="GHEA Grapalat"/>
        </w:rPr>
        <w:lastRenderedPageBreak/>
        <w:t>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proofErr w:type="gramStart"/>
      <w:r w:rsidRPr="009044F1">
        <w:rPr>
          <w:rFonts w:ascii="GHEA Grapalat" w:hAnsi="GHEA Grapalat"/>
        </w:rPr>
        <w:t>запретить</w:t>
      </w:r>
      <w:proofErr w:type="gramEnd"/>
      <w:r w:rsidRPr="009044F1">
        <w:rPr>
          <w:rFonts w:ascii="GHEA Grapalat" w:hAnsi="GHEA Grapalat"/>
        </w:rPr>
        <w:t xml:space="preserve">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б.</w:t>
      </w:r>
      <w:r w:rsidR="00D334B6" w:rsidRPr="005114D0">
        <w:rPr>
          <w:rFonts w:ascii="GHEA Grapalat" w:hAnsi="GHEA Grapalat"/>
        </w:rPr>
        <w:tab/>
      </w:r>
      <w:proofErr w:type="gramStart"/>
      <w:r w:rsidRPr="009044F1">
        <w:rPr>
          <w:rFonts w:ascii="GHEA Grapalat" w:hAnsi="GHEA Grapalat"/>
        </w:rPr>
        <w:t>обязать</w:t>
      </w:r>
      <w:proofErr w:type="gramEnd"/>
      <w:r w:rsidRPr="009044F1">
        <w:rPr>
          <w:rFonts w:ascii="GHEA Grapalat" w:hAnsi="GHEA Grapalat"/>
        </w:rPr>
        <w:t xml:space="preserve">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w:t>
      </w:r>
      <w:r>
        <w:rPr>
          <w:rFonts w:ascii="GHEA Grapalat" w:hAnsi="GHEA Grapalat"/>
        </w:rPr>
        <w:lastRenderedPageBreak/>
        <w:t xml:space="preserve">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proofErr w:type="gramStart"/>
      <w:r w:rsidRPr="009044F1">
        <w:rPr>
          <w:rFonts w:ascii="GHEA Grapalat" w:hAnsi="GHEA Grapalat"/>
        </w:rPr>
        <w:t>заявление</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5"/>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proofErr w:type="gramStart"/>
      <w:r w:rsidRPr="00B138F3">
        <w:rPr>
          <w:rFonts w:ascii="GHEA Grapalat" w:hAnsi="GHEA Grapalat"/>
        </w:rPr>
        <w:t>обеспечение</w:t>
      </w:r>
      <w:proofErr w:type="gramEnd"/>
      <w:r w:rsidRPr="00B138F3">
        <w:rPr>
          <w:rFonts w:ascii="GHEA Grapalat" w:hAnsi="GHEA Grapalat"/>
        </w:rPr>
        <w:t xml:space="preserve">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6"/>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proofErr w:type="gramStart"/>
      <w:r w:rsidRPr="009044F1">
        <w:rPr>
          <w:rFonts w:ascii="GHEA Grapalat" w:hAnsi="GHEA Grapalat"/>
        </w:rPr>
        <w:t>ценовое</w:t>
      </w:r>
      <w:proofErr w:type="gramEnd"/>
      <w:r w:rsidRPr="009044F1">
        <w:rPr>
          <w:rFonts w:ascii="GHEA Grapalat" w:hAnsi="GHEA Grapalat"/>
        </w:rPr>
        <w:t xml:space="preserve">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2" w:author="Vardan" w:date="2020-06-03T18:32:00Z">
        <w:r w:rsidR="002C0665" w:rsidDel="00C14716">
          <w:rPr>
            <w:rFonts w:ascii="GHEA Grapalat" w:hAnsi="GHEA Grapalat"/>
          </w:rPr>
          <w:delText>,</w:delText>
        </w:r>
      </w:del>
      <w:ins w:id="3"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7"/>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C25146" w:rsidRDefault="00C25146">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proofErr w:type="gramStart"/>
      <w:r w:rsidRPr="00BF4E90">
        <w:rPr>
          <w:rFonts w:ascii="GHEA Grapalat" w:hAnsi="GHEA Grapalat"/>
          <w:b/>
          <w:sz w:val="24"/>
          <w:szCs w:val="24"/>
        </w:rPr>
        <w:t>к</w:t>
      </w:r>
      <w:proofErr w:type="gramEnd"/>
      <w:r w:rsidRPr="00BF4E90">
        <w:rPr>
          <w:rFonts w:ascii="GHEA Grapalat" w:hAnsi="GHEA Grapalat"/>
          <w:b/>
          <w:sz w:val="24"/>
          <w:szCs w:val="24"/>
        </w:rPr>
        <w:t xml:space="preserve">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D16B1" w:rsidRPr="00ED16B1">
        <w:rPr>
          <w:rFonts w:ascii="GHEA Grapalat" w:hAnsi="GHEA Grapalat"/>
          <w:i/>
          <w:sz w:val="24"/>
          <w:szCs w:val="24"/>
        </w:rPr>
        <w:t xml:space="preserve"> </w:t>
      </w:r>
      <w:r w:rsidR="00ED16B1">
        <w:rPr>
          <w:rFonts w:ascii="GHEA Grapalat" w:hAnsi="GHEA Grapalat"/>
          <w:i/>
          <w:sz w:val="24"/>
          <w:szCs w:val="24"/>
          <w:lang w:val="en-US"/>
        </w:rPr>
        <w:t>HHTMBH</w:t>
      </w:r>
      <w:r w:rsidR="00ED16B1" w:rsidRPr="00ED16B1">
        <w:rPr>
          <w:rFonts w:ascii="GHEA Grapalat" w:hAnsi="GHEA Grapalat"/>
          <w:i/>
          <w:sz w:val="24"/>
          <w:szCs w:val="24"/>
        </w:rPr>
        <w:t>-</w:t>
      </w:r>
      <w:r w:rsidR="00ED16B1">
        <w:rPr>
          <w:rFonts w:ascii="GHEA Grapalat" w:hAnsi="GHEA Grapalat"/>
          <w:i/>
          <w:sz w:val="24"/>
          <w:szCs w:val="24"/>
          <w:lang w:val="en-US"/>
        </w:rPr>
        <w:t>H</w:t>
      </w:r>
      <w:r w:rsidR="00ED16B1" w:rsidRPr="009044F1">
        <w:rPr>
          <w:rFonts w:ascii="GHEA Grapalat" w:hAnsi="GHEA Grapalat"/>
          <w:sz w:val="24"/>
          <w:szCs w:val="24"/>
        </w:rPr>
        <w:t>BM</w:t>
      </w:r>
      <w:r w:rsidR="00ED16B1">
        <w:rPr>
          <w:rFonts w:ascii="GHEA Grapalat" w:hAnsi="GHEA Grapalat"/>
          <w:sz w:val="24"/>
          <w:szCs w:val="24"/>
        </w:rPr>
        <w:t>AShDzB</w:t>
      </w:r>
      <w:r w:rsidR="00ED16B1" w:rsidRPr="00ED16B1">
        <w:rPr>
          <w:rFonts w:ascii="GHEA Grapalat" w:hAnsi="GHEA Grapalat"/>
          <w:i/>
          <w:sz w:val="24"/>
          <w:szCs w:val="24"/>
        </w:rPr>
        <w:t>-21/01</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proofErr w:type="gramStart"/>
      <w:r w:rsidRPr="00374F4A">
        <w:rPr>
          <w:rFonts w:ascii="GHEA Grapalat" w:hAnsi="GHEA Grapalat"/>
          <w:color w:val="auto"/>
          <w:sz w:val="24"/>
          <w:szCs w:val="24"/>
        </w:rPr>
        <w:t>на</w:t>
      </w:r>
      <w:proofErr w:type="gramEnd"/>
      <w:r w:rsidRPr="00374F4A">
        <w:rPr>
          <w:rFonts w:ascii="GHEA Grapalat" w:hAnsi="GHEA Grapalat"/>
          <w:color w:val="auto"/>
          <w:sz w:val="24"/>
          <w:szCs w:val="24"/>
        </w:rPr>
        <w:t xml:space="preserve">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 </w:t>
      </w:r>
    </w:p>
    <w:p w:rsidR="00374F4A" w:rsidRPr="00DA5EA0" w:rsidRDefault="00374F4A" w:rsidP="00B46D58">
      <w:pPr>
        <w:jc w:val="both"/>
        <w:rPr>
          <w:rFonts w:ascii="GHEA Grapalat" w:hAnsi="GHEA Grapalat"/>
          <w:u w:val="single"/>
        </w:rPr>
      </w:pPr>
      <w:proofErr w:type="gramStart"/>
      <w:r w:rsidRPr="00DA5EA0">
        <w:rPr>
          <w:rFonts w:ascii="GHEA Grapalat" w:hAnsi="GHEA Grapalat"/>
        </w:rPr>
        <w:t>желает</w:t>
      </w:r>
      <w:proofErr w:type="gramEnd"/>
      <w:r w:rsidRPr="00DA5EA0">
        <w:rPr>
          <w:rFonts w:ascii="GHEA Grapalat" w:hAnsi="GHEA Grapalat"/>
        </w:rPr>
        <w:t xml:space="preserve">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proofErr w:type="gramStart"/>
      <w:r w:rsidR="00374F4A" w:rsidRPr="000C1746">
        <w:rPr>
          <w:rFonts w:ascii="GHEA Grapalat" w:hAnsi="GHEA Grapalat"/>
          <w:sz w:val="16"/>
        </w:rPr>
        <w:t>номер</w:t>
      </w:r>
      <w:proofErr w:type="gramEnd"/>
      <w:r w:rsidR="00374F4A" w:rsidRPr="000C1746">
        <w:rPr>
          <w:rFonts w:ascii="GHEA Grapalat" w:hAnsi="GHEA Grapalat"/>
          <w:sz w:val="16"/>
        </w:rPr>
        <w:t xml:space="preserve">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w:t>
      </w:r>
      <w:r w:rsidR="00561817">
        <w:rPr>
          <w:rFonts w:ascii="GHEA Grapalat" w:hAnsi="GHEA Grapalat"/>
        </w:rPr>
        <w:t>AShDzB</w:t>
      </w:r>
      <w:proofErr w:type="spellEnd"/>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заказчика</w:t>
      </w:r>
    </w:p>
    <w:p w:rsidR="00374F4A" w:rsidRPr="00DA5EA0" w:rsidRDefault="00374F4A" w:rsidP="00B46D58">
      <w:pPr>
        <w:spacing w:after="160"/>
        <w:jc w:val="both"/>
        <w:rPr>
          <w:rFonts w:ascii="GHEA Grapalat" w:hAnsi="GHEA Grapalat"/>
        </w:rPr>
      </w:pPr>
      <w:proofErr w:type="gramStart"/>
      <w:r w:rsidRPr="00DD2B43">
        <w:rPr>
          <w:rFonts w:ascii="GHEA Grapalat" w:hAnsi="GHEA Grapalat"/>
        </w:rPr>
        <w:t>открытого</w:t>
      </w:r>
      <w:proofErr w:type="gramEnd"/>
      <w:r w:rsidRPr="00DD2B43">
        <w:rPr>
          <w:rFonts w:ascii="GHEA Grapalat" w:hAnsi="GHEA Grapalat"/>
        </w:rPr>
        <w:t xml:space="preserve">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w:t>
      </w:r>
    </w:p>
    <w:p w:rsidR="00374F4A" w:rsidRPr="00DA5EA0" w:rsidRDefault="00374F4A" w:rsidP="00B46D58">
      <w:pPr>
        <w:jc w:val="both"/>
        <w:rPr>
          <w:rFonts w:ascii="GHEA Grapalat" w:hAnsi="GHEA Grapalat" w:cs="Sylfaen"/>
        </w:rPr>
      </w:pPr>
      <w:proofErr w:type="gramStart"/>
      <w:r w:rsidRPr="00DA5EA0">
        <w:rPr>
          <w:rFonts w:ascii="GHEA Grapalat" w:hAnsi="GHEA Grapalat"/>
        </w:rPr>
        <w:t>является</w:t>
      </w:r>
      <w:proofErr w:type="gramEnd"/>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proofErr w:type="gramStart"/>
      <w:r w:rsidR="00374F4A" w:rsidRPr="000C1746">
        <w:rPr>
          <w:rFonts w:ascii="GHEA Grapalat" w:hAnsi="GHEA Grapalat"/>
          <w:sz w:val="16"/>
        </w:rPr>
        <w:t>учетный</w:t>
      </w:r>
      <w:proofErr w:type="gramEnd"/>
      <w:r w:rsidR="00374F4A" w:rsidRPr="000C1746">
        <w:rPr>
          <w:rFonts w:ascii="GHEA Grapalat" w:hAnsi="GHEA Grapalat"/>
          <w:sz w:val="16"/>
        </w:rPr>
        <w:t xml:space="preserve">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proofErr w:type="gramStart"/>
      <w:r w:rsidR="00374F4A" w:rsidRPr="000C1746">
        <w:rPr>
          <w:rFonts w:ascii="GHEA Grapalat" w:hAnsi="GHEA Grapalat"/>
          <w:sz w:val="16"/>
        </w:rPr>
        <w:t>адрес</w:t>
      </w:r>
      <w:proofErr w:type="gramEnd"/>
      <w:r w:rsidR="00374F4A" w:rsidRPr="000C1746">
        <w:rPr>
          <w:rFonts w:ascii="GHEA Grapalat" w:hAnsi="GHEA Grapalat"/>
          <w:sz w:val="16"/>
        </w:rPr>
        <w:t xml:space="preserve">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proofErr w:type="gramStart"/>
      <w:r w:rsidRPr="000811C1">
        <w:rPr>
          <w:rFonts w:ascii="GHEA Grapalat" w:hAnsi="GHEA Grapalat"/>
          <w:sz w:val="18"/>
          <w:szCs w:val="18"/>
        </w:rPr>
        <w:t>адрес</w:t>
      </w:r>
      <w:proofErr w:type="gramEnd"/>
      <w:r w:rsidRPr="000811C1">
        <w:rPr>
          <w:rFonts w:ascii="GHEA Grapalat" w:hAnsi="GHEA Grapalat"/>
          <w:sz w:val="18"/>
          <w:szCs w:val="18"/>
        </w:rPr>
        <w:t xml:space="preserve">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proofErr w:type="gramStart"/>
      <w:r>
        <w:rPr>
          <w:rFonts w:ascii="GHEA Grapalat" w:hAnsi="GHEA Grapalat"/>
          <w:sz w:val="16"/>
        </w:rPr>
        <w:t>наименование</w:t>
      </w:r>
      <w:proofErr w:type="gramEnd"/>
      <w:r>
        <w:rPr>
          <w:rFonts w:ascii="GHEA Grapalat" w:hAnsi="GHEA Grapalat"/>
          <w:sz w:val="16"/>
        </w:rPr>
        <w:t xml:space="preserve"> участника</w:t>
      </w:r>
    </w:p>
    <w:p w:rsidR="006B3E56" w:rsidRDefault="006B3E56" w:rsidP="00B46D58">
      <w:pPr>
        <w:pStyle w:val="aff3"/>
        <w:widowControl w:val="0"/>
        <w:numPr>
          <w:ilvl w:val="0"/>
          <w:numId w:val="21"/>
        </w:numPr>
        <w:spacing w:after="160"/>
        <w:jc w:val="both"/>
        <w:rPr>
          <w:rFonts w:ascii="GHEA Grapalat" w:hAnsi="GHEA Grapalat" w:cs="Arial"/>
        </w:rPr>
      </w:pPr>
      <w:proofErr w:type="gramStart"/>
      <w:r>
        <w:rPr>
          <w:rFonts w:ascii="GHEA Grapalat" w:hAnsi="GHEA Grapalat"/>
        </w:rPr>
        <w:t>удовлетворяет</w:t>
      </w:r>
      <w:proofErr w:type="gramEnd"/>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ED16B1" w:rsidRPr="00ED16B1">
        <w:rPr>
          <w:rFonts w:ascii="GHEA Grapalat" w:hAnsi="GHEA Grapalat"/>
          <w:i/>
        </w:rPr>
        <w:t xml:space="preserve"> </w:t>
      </w:r>
      <w:r w:rsidR="00ED16B1">
        <w:rPr>
          <w:rFonts w:ascii="GHEA Grapalat" w:hAnsi="GHEA Grapalat"/>
          <w:i/>
          <w:lang w:val="en-US"/>
        </w:rPr>
        <w:t>HHTMBH</w:t>
      </w:r>
      <w:r w:rsidR="00ED16B1" w:rsidRPr="00ED16B1">
        <w:rPr>
          <w:rFonts w:ascii="GHEA Grapalat" w:hAnsi="GHEA Grapalat"/>
          <w:i/>
        </w:rPr>
        <w:t>-</w:t>
      </w:r>
      <w:r w:rsidR="00ED16B1">
        <w:rPr>
          <w:rFonts w:ascii="GHEA Grapalat" w:hAnsi="GHEA Grapalat"/>
          <w:i/>
          <w:lang w:val="en-US"/>
        </w:rPr>
        <w:t>H</w:t>
      </w:r>
      <w:r w:rsidR="00ED16B1" w:rsidRPr="009044F1">
        <w:rPr>
          <w:rFonts w:ascii="GHEA Grapalat" w:hAnsi="GHEA Grapalat"/>
        </w:rPr>
        <w:t>BM</w:t>
      </w:r>
      <w:r w:rsidR="00ED16B1">
        <w:rPr>
          <w:rFonts w:ascii="GHEA Grapalat" w:hAnsi="GHEA Grapalat"/>
        </w:rPr>
        <w:t>AShDzB</w:t>
      </w:r>
      <w:r w:rsidR="00ED16B1" w:rsidRPr="00ED16B1">
        <w:rPr>
          <w:rFonts w:ascii="GHEA Grapalat" w:hAnsi="GHEA Grapalat"/>
          <w:i/>
        </w:rPr>
        <w:t>-21/01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w:t>
      </w:r>
      <w:r w:rsidR="00952531" w:rsidRPr="00063FC7">
        <w:rPr>
          <w:rFonts w:ascii="GHEA Grapalat" w:hAnsi="GHEA Grapalat"/>
        </w:rPr>
        <w:t xml:space="preserve">представить обеспечение </w:t>
      </w:r>
      <w:r w:rsidR="00952531" w:rsidRPr="00063FC7">
        <w:rPr>
          <w:rFonts w:ascii="GHEA Grapalat" w:hAnsi="GHEA Grapalat"/>
        </w:rPr>
        <w:lastRenderedPageBreak/>
        <w:t>квалификации</w:t>
      </w:r>
      <w:r w:rsidR="00727466" w:rsidRPr="00063FC7">
        <w:rPr>
          <w:rFonts w:ascii="GHEA Grapalat" w:hAnsi="GHEA Grapalat"/>
          <w:vertAlign w:val="superscript"/>
        </w:rPr>
        <w:t>16</w:t>
      </w:r>
      <w:r w:rsidR="00952531" w:rsidRPr="00063FC7">
        <w:rPr>
          <w:rFonts w:ascii="GHEA Grapalat" w:hAnsi="GHEA Grapalat"/>
        </w:rPr>
        <w:t>,</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proofErr w:type="gramStart"/>
      <w:r>
        <w:rPr>
          <w:rFonts w:ascii="GHEA Grapalat" w:hAnsi="GHEA Grapalat"/>
        </w:rPr>
        <w:t>в</w:t>
      </w:r>
      <w:proofErr w:type="gramEnd"/>
      <w:r>
        <w:rPr>
          <w:rFonts w:ascii="GHEA Grapalat" w:hAnsi="GHEA Grapalat"/>
        </w:rPr>
        <w:t xml:space="preserve">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00ED16B1" w:rsidRPr="00ED16B1">
        <w:rPr>
          <w:rFonts w:ascii="GHEA Grapalat" w:hAnsi="GHEA Grapalat"/>
          <w:i/>
        </w:rPr>
        <w:t xml:space="preserve"> </w:t>
      </w:r>
      <w:r w:rsidR="00ED16B1">
        <w:rPr>
          <w:rFonts w:ascii="GHEA Grapalat" w:hAnsi="GHEA Grapalat"/>
          <w:i/>
          <w:lang w:val="en-US"/>
        </w:rPr>
        <w:t>HHTMBH</w:t>
      </w:r>
      <w:r w:rsidR="00ED16B1" w:rsidRPr="00ED16B1">
        <w:rPr>
          <w:rFonts w:ascii="GHEA Grapalat" w:hAnsi="GHEA Grapalat"/>
          <w:i/>
        </w:rPr>
        <w:t>-</w:t>
      </w:r>
      <w:r w:rsidR="00ED16B1">
        <w:rPr>
          <w:rFonts w:ascii="GHEA Grapalat" w:hAnsi="GHEA Grapalat"/>
          <w:i/>
          <w:lang w:val="en-US"/>
        </w:rPr>
        <w:t>H</w:t>
      </w:r>
      <w:r w:rsidR="00ED16B1" w:rsidRPr="009044F1">
        <w:rPr>
          <w:rFonts w:ascii="GHEA Grapalat" w:hAnsi="GHEA Grapalat"/>
        </w:rPr>
        <w:t>BM</w:t>
      </w:r>
      <w:r w:rsidR="00ED16B1">
        <w:rPr>
          <w:rFonts w:ascii="GHEA Grapalat" w:hAnsi="GHEA Grapalat"/>
        </w:rPr>
        <w:t>AShDzB</w:t>
      </w:r>
      <w:r w:rsidR="00ED16B1" w:rsidRPr="00ED16B1">
        <w:rPr>
          <w:rFonts w:ascii="GHEA Grapalat" w:hAnsi="GHEA Grapalat"/>
          <w:i/>
        </w:rPr>
        <w:t>-21/01</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proofErr w:type="gramStart"/>
      <w:r>
        <w:rPr>
          <w:rFonts w:ascii="GHEA Grapalat" w:hAnsi="GHEA Grapalat"/>
        </w:rPr>
        <w:t>не</w:t>
      </w:r>
      <w:proofErr w:type="gramEnd"/>
      <w:r>
        <w:rPr>
          <w:rFonts w:ascii="GHEA Grapalat" w:hAnsi="GHEA Grapalat"/>
        </w:rPr>
        <w:t xml:space="preserve">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proofErr w:type="gramStart"/>
      <w:r>
        <w:rPr>
          <w:rFonts w:ascii="GHEA Grapalat" w:hAnsi="GHEA Grapalat"/>
          <w:spacing w:val="-6"/>
        </w:rPr>
        <w:t>отсутствует</w:t>
      </w:r>
      <w:proofErr w:type="gramEnd"/>
      <w:r>
        <w:rPr>
          <w:rFonts w:ascii="GHEA Grapalat" w:hAnsi="GHEA Grapalat"/>
          <w:spacing w:val="-6"/>
        </w:rPr>
        <w:t xml:space="preserve">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w:t>
      </w:r>
      <w:proofErr w:type="gramEnd"/>
      <w:r>
        <w:rPr>
          <w:rFonts w:ascii="GHEA Grapalat" w:hAnsi="GHEA Grapalat"/>
          <w:i w:val="0"/>
          <w:sz w:val="24"/>
        </w:rPr>
        <w:t xml:space="preserve">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proofErr w:type="gramStart"/>
      <w:r>
        <w:rPr>
          <w:rFonts w:ascii="GHEA Grapalat" w:hAnsi="GHEA Grapalat"/>
          <w:sz w:val="16"/>
        </w:rPr>
        <w:t>наименование</w:t>
      </w:r>
      <w:proofErr w:type="gramEnd"/>
      <w:r>
        <w:rPr>
          <w:rFonts w:ascii="GHEA Grapalat" w:hAnsi="GHEA Grapalat"/>
          <w:sz w:val="16"/>
        </w:rPr>
        <w:t xml:space="preserve">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proofErr w:type="gramStart"/>
      <w:r>
        <w:rPr>
          <w:rFonts w:ascii="GHEA Grapalat" w:hAnsi="GHEA Grapalat"/>
          <w:sz w:val="16"/>
        </w:rPr>
        <w:t>участника</w:t>
      </w:r>
      <w:proofErr w:type="gramEnd"/>
    </w:p>
    <w:p w:rsidR="006B3E56" w:rsidRDefault="006B3E56" w:rsidP="00B46D58">
      <w:pPr>
        <w:widowControl w:val="0"/>
        <w:jc w:val="both"/>
        <w:rPr>
          <w:rFonts w:ascii="GHEA Grapalat" w:hAnsi="GHEA Grapalat"/>
          <w:u w:val="single"/>
        </w:rPr>
      </w:pPr>
      <w:proofErr w:type="gramStart"/>
      <w:r>
        <w:rPr>
          <w:rFonts w:ascii="GHEA Grapalat" w:hAnsi="GHEA Grapalat"/>
        </w:rPr>
        <w:t>организаций</w:t>
      </w:r>
      <w:proofErr w:type="gramEnd"/>
      <w:r>
        <w:rPr>
          <w:rFonts w:ascii="GHEA Grapalat" w:hAnsi="GHEA Grapalat"/>
        </w:rPr>
        <w:t>,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proofErr w:type="gramStart"/>
      <w:r>
        <w:rPr>
          <w:rFonts w:ascii="GHEA Grapalat" w:hAnsi="GHEA Grapalat"/>
          <w:vertAlign w:val="superscript"/>
        </w:rPr>
        <w:t>наименование</w:t>
      </w:r>
      <w:proofErr w:type="gramEnd"/>
      <w:r>
        <w:rPr>
          <w:rFonts w:ascii="GHEA Grapalat" w:hAnsi="GHEA Grapalat"/>
          <w:vertAlign w:val="superscript"/>
        </w:rPr>
        <w:t xml:space="preserve"> участника</w:t>
      </w:r>
    </w:p>
    <w:p w:rsidR="006B3E56" w:rsidRDefault="006B3E56" w:rsidP="00B46D58">
      <w:pPr>
        <w:widowControl w:val="0"/>
        <w:spacing w:after="160"/>
        <w:jc w:val="both"/>
        <w:rPr>
          <w:rFonts w:ascii="GHEA Grapalat" w:hAnsi="GHEA Grapalat"/>
        </w:rPr>
      </w:pPr>
      <w:proofErr w:type="gramStart"/>
      <w:r>
        <w:rPr>
          <w:rFonts w:ascii="GHEA Grapalat" w:hAnsi="GHEA Grapalat"/>
        </w:rPr>
        <w:t>долю</w:t>
      </w:r>
      <w:proofErr w:type="gramEnd"/>
      <w:r>
        <w:rPr>
          <w:rFonts w:ascii="GHEA Grapalat" w:hAnsi="GHEA Grapalat"/>
        </w:rPr>
        <w:t xml:space="preserve">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w:t>
            </w:r>
            <w:r>
              <w:rPr>
                <w:rFonts w:ascii="GHEA Grapalat" w:hAnsi="GHEA Grapalat"/>
                <w:szCs w:val="24"/>
              </w:rPr>
              <w:lastRenderedPageBreak/>
              <w:t xml:space="preserve">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соответствующей страны документа, </w:t>
            </w:r>
            <w:r>
              <w:rPr>
                <w:rFonts w:ascii="GHEA Grapalat" w:hAnsi="GHEA Grapalat"/>
                <w:szCs w:val="24"/>
              </w:rPr>
              <w:lastRenderedPageBreak/>
              <w:t xml:space="preserve">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xml:space="preserve">, определенных проектной документацией, приложенной к данному </w:t>
      </w:r>
      <w:proofErr w:type="gramStart"/>
      <w:r w:rsidR="009230C2" w:rsidRPr="000858EB">
        <w:rPr>
          <w:rFonts w:ascii="GHEA Grapalat" w:hAnsi="GHEA Grapalat"/>
        </w:rPr>
        <w:t>приглашению</w:t>
      </w:r>
      <w:r w:rsidR="002B05FA">
        <w:rPr>
          <w:rFonts w:ascii="GHEA Grapalat" w:hAnsi="GHEA Grapalat"/>
        </w:rPr>
        <w:t>.</w:t>
      </w:r>
      <w:r w:rsidR="002B05FA" w:rsidRPr="000858EB">
        <w:footnoteReference w:customMarkFollows="1" w:id="19"/>
        <w:t>*</w:t>
      </w:r>
      <w:proofErr w:type="gramEnd"/>
      <w:r w:rsidR="002B05FA" w:rsidRPr="000858EB">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proofErr w:type="gramStart"/>
      <w:r w:rsidRPr="000C1746">
        <w:rPr>
          <w:rFonts w:ascii="GHEA Grapalat" w:hAnsi="GHEA Grapalat"/>
          <w:sz w:val="16"/>
        </w:rPr>
        <w:t>имя</w:t>
      </w:r>
      <w:proofErr w:type="gramEnd"/>
      <w:r w:rsidRPr="000C1746">
        <w:rPr>
          <w:rFonts w:ascii="GHEA Grapalat" w:hAnsi="GHEA Grapalat"/>
          <w:sz w:val="16"/>
        </w:rPr>
        <w:t>,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proofErr w:type="gramStart"/>
      <w:r w:rsidRPr="001439BD">
        <w:rPr>
          <w:rFonts w:ascii="GHEA Grapalat" w:hAnsi="GHEA Grapalat"/>
          <w:b/>
          <w:sz w:val="24"/>
          <w:szCs w:val="24"/>
        </w:rPr>
        <w:t>к</w:t>
      </w:r>
      <w:proofErr w:type="gramEnd"/>
      <w:r w:rsidRPr="001439BD">
        <w:rPr>
          <w:rFonts w:ascii="GHEA Grapalat" w:hAnsi="GHEA Grapalat"/>
          <w:b/>
          <w:sz w:val="24"/>
          <w:szCs w:val="24"/>
        </w:rPr>
        <w:t xml:space="preserve">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D16B1" w:rsidRPr="00ED16B1">
        <w:rPr>
          <w:rFonts w:ascii="GHEA Grapalat" w:hAnsi="GHEA Grapalat"/>
          <w:i/>
          <w:sz w:val="24"/>
          <w:szCs w:val="24"/>
        </w:rPr>
        <w:t xml:space="preserve"> </w:t>
      </w:r>
      <w:r w:rsidR="00ED16B1">
        <w:rPr>
          <w:rFonts w:ascii="GHEA Grapalat" w:hAnsi="GHEA Grapalat"/>
          <w:i/>
          <w:sz w:val="24"/>
          <w:szCs w:val="24"/>
          <w:lang w:val="en-US"/>
        </w:rPr>
        <w:t>HHTMBH</w:t>
      </w:r>
      <w:r w:rsidR="00ED16B1" w:rsidRPr="00ED16B1">
        <w:rPr>
          <w:rFonts w:ascii="GHEA Grapalat" w:hAnsi="GHEA Grapalat"/>
          <w:i/>
          <w:sz w:val="24"/>
          <w:szCs w:val="24"/>
        </w:rPr>
        <w:t>-</w:t>
      </w:r>
      <w:r w:rsidR="00ED16B1">
        <w:rPr>
          <w:rFonts w:ascii="GHEA Grapalat" w:hAnsi="GHEA Grapalat"/>
          <w:i/>
          <w:sz w:val="24"/>
          <w:szCs w:val="24"/>
          <w:lang w:val="en-US"/>
        </w:rPr>
        <w:t>H</w:t>
      </w:r>
      <w:r w:rsidR="00ED16B1" w:rsidRPr="009044F1">
        <w:rPr>
          <w:rFonts w:ascii="GHEA Grapalat" w:hAnsi="GHEA Grapalat"/>
          <w:sz w:val="24"/>
          <w:szCs w:val="24"/>
        </w:rPr>
        <w:t>BM</w:t>
      </w:r>
      <w:r w:rsidR="00ED16B1">
        <w:rPr>
          <w:rFonts w:ascii="GHEA Grapalat" w:hAnsi="GHEA Grapalat"/>
          <w:sz w:val="24"/>
          <w:szCs w:val="24"/>
        </w:rPr>
        <w:t>AShDzB</w:t>
      </w:r>
      <w:r w:rsidR="00ED16B1" w:rsidRPr="00ED16B1">
        <w:rPr>
          <w:rFonts w:ascii="GHEA Grapalat" w:hAnsi="GHEA Grapalat"/>
          <w:i/>
          <w:sz w:val="24"/>
          <w:szCs w:val="24"/>
        </w:rPr>
        <w:t>-21/01</w:t>
      </w:r>
      <w:r>
        <w:rPr>
          <w:rFonts w:ascii="GHEA Grapalat" w:hAnsi="GHEA Grapalat"/>
          <w:b/>
          <w:sz w:val="24"/>
          <w:szCs w:val="24"/>
        </w:rPr>
        <w:t>"</w:t>
      </w:r>
      <w:r>
        <w:rPr>
          <w:rStyle w:val="af6"/>
          <w:rFonts w:ascii="GHEA Grapalat" w:hAnsi="GHEA Grapalat"/>
          <w:b/>
          <w:sz w:val="24"/>
          <w:szCs w:val="24"/>
        </w:rPr>
        <w:footnoteReference w:customMarkFollows="1" w:id="20"/>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proofErr w:type="gramStart"/>
      <w:r>
        <w:rPr>
          <w:rFonts w:ascii="GHEA Grapalat" w:hAnsi="GHEA Grapalat"/>
          <w:b/>
          <w:i w:val="0"/>
          <w:sz w:val="24"/>
          <w:szCs w:val="24"/>
        </w:rPr>
        <w:t>приборов</w:t>
      </w:r>
      <w:proofErr w:type="gramEnd"/>
      <w:r>
        <w:rPr>
          <w:rFonts w:ascii="GHEA Grapalat" w:hAnsi="GHEA Grapalat"/>
          <w:b/>
          <w:i w:val="0"/>
          <w:sz w:val="24"/>
          <w:szCs w:val="24"/>
        </w:rPr>
        <w:t xml:space="preserve">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proofErr w:type="gramStart"/>
      <w:r w:rsidRPr="00430541">
        <w:rPr>
          <w:rFonts w:ascii="GHEA Grapalat" w:hAnsi="GHEA Grapalat"/>
          <w:sz w:val="16"/>
        </w:rPr>
        <w:t>наименование</w:t>
      </w:r>
      <w:proofErr w:type="gramEnd"/>
      <w:r w:rsidRPr="00430541">
        <w:rPr>
          <w:rFonts w:ascii="GHEA Grapalat" w:hAnsi="GHEA Grapalat"/>
          <w:sz w:val="16"/>
        </w:rPr>
        <w:t xml:space="preserve">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Pr>
          <w:rFonts w:ascii="GHEA Grapalat" w:hAnsi="GHEA Grapalat"/>
        </w:rPr>
        <w:t>"</w:t>
      </w:r>
      <w:r w:rsidR="00ED16B1" w:rsidRPr="00ED16B1">
        <w:rPr>
          <w:rFonts w:ascii="GHEA Grapalat" w:hAnsi="GHEA Grapalat"/>
          <w:i/>
        </w:rPr>
        <w:t xml:space="preserve"> </w:t>
      </w:r>
      <w:r w:rsidR="00ED16B1">
        <w:rPr>
          <w:rFonts w:ascii="GHEA Grapalat" w:hAnsi="GHEA Grapalat"/>
          <w:i/>
          <w:lang w:val="en-US"/>
        </w:rPr>
        <w:t>HHTMBH</w:t>
      </w:r>
      <w:r w:rsidR="00ED16B1" w:rsidRPr="00ED16B1">
        <w:rPr>
          <w:rFonts w:ascii="GHEA Grapalat" w:hAnsi="GHEA Grapalat"/>
          <w:i/>
        </w:rPr>
        <w:t>-</w:t>
      </w:r>
      <w:r w:rsidR="00ED16B1">
        <w:rPr>
          <w:rFonts w:ascii="GHEA Grapalat" w:hAnsi="GHEA Grapalat"/>
          <w:i/>
          <w:lang w:val="en-US"/>
        </w:rPr>
        <w:t>H</w:t>
      </w:r>
      <w:r w:rsidR="00ED16B1" w:rsidRPr="009044F1">
        <w:rPr>
          <w:rFonts w:ascii="GHEA Grapalat" w:hAnsi="GHEA Grapalat"/>
        </w:rPr>
        <w:t>BM</w:t>
      </w:r>
      <w:r w:rsidR="00ED16B1">
        <w:rPr>
          <w:rFonts w:ascii="GHEA Grapalat" w:hAnsi="GHEA Grapalat"/>
        </w:rPr>
        <w:t>AShDzB</w:t>
      </w:r>
      <w:r w:rsidR="00ED16B1" w:rsidRPr="00ED16B1">
        <w:rPr>
          <w:rFonts w:ascii="GHEA Grapalat" w:hAnsi="GHEA Grapalat"/>
          <w:i/>
        </w:rPr>
        <w:t>-21/01</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proofErr w:type="gramStart"/>
            <w:r>
              <w:rPr>
                <w:rFonts w:ascii="GHEA Grapalat" w:hAnsi="GHEA Grapalat"/>
                <w:b/>
                <w:sz w:val="20"/>
                <w:szCs w:val="20"/>
              </w:rPr>
              <w:t>фирменное</w:t>
            </w:r>
            <w:proofErr w:type="gramEnd"/>
          </w:p>
          <w:p w:rsidR="00786EB3" w:rsidRPr="00206AF8" w:rsidRDefault="00786EB3"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наименование</w:t>
            </w:r>
            <w:proofErr w:type="gramEnd"/>
          </w:p>
        </w:tc>
        <w:tc>
          <w:tcPr>
            <w:tcW w:w="1335" w:type="dxa"/>
            <w:vAlign w:val="center"/>
          </w:tcPr>
          <w:p w:rsidR="00786EB3" w:rsidRPr="00206AF8" w:rsidRDefault="00786EB3"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товарный</w:t>
            </w:r>
            <w:proofErr w:type="gramEnd"/>
            <w:r w:rsidRPr="00206AF8">
              <w:rPr>
                <w:rFonts w:ascii="GHEA Grapalat" w:hAnsi="GHEA Grapalat"/>
                <w:b/>
                <w:sz w:val="20"/>
                <w:szCs w:val="20"/>
              </w:rPr>
              <w:t xml:space="preserve">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proofErr w:type="gramStart"/>
            <w:r>
              <w:rPr>
                <w:rFonts w:ascii="GHEA Grapalat" w:hAnsi="GHEA Grapalat"/>
                <w:b/>
                <w:bCs/>
                <w:sz w:val="20"/>
                <w:szCs w:val="20"/>
              </w:rPr>
              <w:t>марка</w:t>
            </w:r>
            <w:proofErr w:type="gramEnd"/>
          </w:p>
        </w:tc>
        <w:tc>
          <w:tcPr>
            <w:tcW w:w="1716" w:type="dxa"/>
            <w:vAlign w:val="center"/>
          </w:tcPr>
          <w:p w:rsidR="00786EB3" w:rsidRPr="00206AF8" w:rsidRDefault="00786EB3"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наименование</w:t>
            </w:r>
            <w:proofErr w:type="gramEnd"/>
            <w:r w:rsidRPr="00206AF8">
              <w:rPr>
                <w:rFonts w:ascii="GHEA Grapalat" w:hAnsi="GHEA Grapalat"/>
                <w:b/>
                <w:sz w:val="20"/>
                <w:szCs w:val="20"/>
              </w:rPr>
              <w:t xml:space="preserve">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технические</w:t>
            </w:r>
            <w:proofErr w:type="gramEnd"/>
            <w:r w:rsidRPr="00206AF8">
              <w:rPr>
                <w:rFonts w:ascii="GHEA Grapalat" w:hAnsi="GHEA Grapalat"/>
                <w:b/>
                <w:sz w:val="20"/>
                <w:szCs w:val="20"/>
              </w:rPr>
              <w:t xml:space="preserve">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proofErr w:type="gramStart"/>
            <w:r w:rsidRPr="00786EB3">
              <w:rPr>
                <w:rFonts w:ascii="GHEA Grapalat" w:hAnsi="GHEA Grapalat"/>
                <w:b/>
                <w:sz w:val="20"/>
                <w:szCs w:val="20"/>
              </w:rPr>
              <w:t>гарантийные</w:t>
            </w:r>
            <w:proofErr w:type="gramEnd"/>
            <w:r w:rsidRPr="00786EB3">
              <w:rPr>
                <w:rFonts w:ascii="GHEA Grapalat" w:hAnsi="GHEA Grapalat"/>
                <w:b/>
                <w:sz w:val="20"/>
                <w:szCs w:val="20"/>
              </w:rPr>
              <w:t xml:space="preserve">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w:t>
      </w:r>
      <w:proofErr w:type="gramEnd"/>
      <w:r w:rsidRPr="00567D3B">
        <w:rPr>
          <w:rFonts w:ascii="GHEA Grapalat" w:hAnsi="GHEA Grapalat"/>
          <w:sz w:val="16"/>
        </w:rPr>
        <w:t xml:space="preserve">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proofErr w:type="gramStart"/>
      <w:r w:rsidRPr="001439BD">
        <w:rPr>
          <w:rFonts w:ascii="GHEA Grapalat" w:hAnsi="GHEA Grapalat"/>
          <w:b/>
          <w:sz w:val="24"/>
          <w:szCs w:val="24"/>
        </w:rPr>
        <w:t>к</w:t>
      </w:r>
      <w:proofErr w:type="gramEnd"/>
      <w:r w:rsidRPr="001439BD">
        <w:rPr>
          <w:rFonts w:ascii="GHEA Grapalat" w:hAnsi="GHEA Grapalat"/>
          <w:b/>
          <w:sz w:val="24"/>
          <w:szCs w:val="24"/>
        </w:rPr>
        <w:t xml:space="preserve">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D16B1" w:rsidRPr="00ED16B1">
        <w:rPr>
          <w:rFonts w:ascii="GHEA Grapalat" w:hAnsi="GHEA Grapalat"/>
          <w:i/>
          <w:sz w:val="24"/>
          <w:szCs w:val="24"/>
        </w:rPr>
        <w:t xml:space="preserve"> </w:t>
      </w:r>
      <w:r w:rsidR="00ED16B1">
        <w:rPr>
          <w:rFonts w:ascii="GHEA Grapalat" w:hAnsi="GHEA Grapalat"/>
          <w:i/>
          <w:sz w:val="24"/>
          <w:szCs w:val="24"/>
          <w:lang w:val="en-US"/>
        </w:rPr>
        <w:t>HHTMBH</w:t>
      </w:r>
      <w:r w:rsidR="00ED16B1" w:rsidRPr="00ED16B1">
        <w:rPr>
          <w:rFonts w:ascii="GHEA Grapalat" w:hAnsi="GHEA Grapalat"/>
          <w:i/>
          <w:sz w:val="24"/>
          <w:szCs w:val="24"/>
        </w:rPr>
        <w:t>-</w:t>
      </w:r>
      <w:r w:rsidR="00ED16B1">
        <w:rPr>
          <w:rFonts w:ascii="GHEA Grapalat" w:hAnsi="GHEA Grapalat"/>
          <w:i/>
          <w:sz w:val="24"/>
          <w:szCs w:val="24"/>
          <w:lang w:val="en-US"/>
        </w:rPr>
        <w:t>H</w:t>
      </w:r>
      <w:r w:rsidR="00ED16B1" w:rsidRPr="009044F1">
        <w:rPr>
          <w:rFonts w:ascii="GHEA Grapalat" w:hAnsi="GHEA Grapalat"/>
          <w:sz w:val="24"/>
          <w:szCs w:val="24"/>
        </w:rPr>
        <w:t>BM</w:t>
      </w:r>
      <w:r w:rsidR="00ED16B1">
        <w:rPr>
          <w:rFonts w:ascii="GHEA Grapalat" w:hAnsi="GHEA Grapalat"/>
          <w:sz w:val="24"/>
          <w:szCs w:val="24"/>
        </w:rPr>
        <w:t>AShDzB</w:t>
      </w:r>
      <w:r w:rsidR="00ED16B1" w:rsidRPr="00ED16B1">
        <w:rPr>
          <w:rFonts w:ascii="GHEA Grapalat" w:hAnsi="GHEA Grapalat"/>
          <w:i/>
          <w:sz w:val="24"/>
          <w:szCs w:val="24"/>
        </w:rPr>
        <w:t>-21/01</w:t>
      </w:r>
      <w:r w:rsidR="006132ED">
        <w:rPr>
          <w:rFonts w:ascii="GHEA Grapalat" w:hAnsi="GHEA Grapalat"/>
          <w:b/>
          <w:sz w:val="24"/>
          <w:szCs w:val="24"/>
        </w:rPr>
        <w:t>"</w:t>
      </w:r>
      <w:r w:rsidR="00DC619D">
        <w:rPr>
          <w:rStyle w:val="af6"/>
          <w:rFonts w:ascii="GHEA Grapalat" w:hAnsi="GHEA Grapalat"/>
          <w:b/>
          <w:sz w:val="24"/>
          <w:szCs w:val="24"/>
        </w:rPr>
        <w:footnoteReference w:customMarkFollows="1" w:id="2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ED16B1">
        <w:rPr>
          <w:rFonts w:ascii="GHEA Grapalat" w:hAnsi="GHEA Grapalat"/>
          <w:i/>
          <w:lang w:val="en-US"/>
        </w:rPr>
        <w:t>HHTMBH</w:t>
      </w:r>
      <w:r w:rsidR="00ED16B1" w:rsidRPr="00ED16B1">
        <w:rPr>
          <w:rFonts w:ascii="GHEA Grapalat" w:hAnsi="GHEA Grapalat"/>
          <w:i/>
        </w:rPr>
        <w:t>-</w:t>
      </w:r>
      <w:r w:rsidR="00ED16B1">
        <w:rPr>
          <w:rFonts w:ascii="GHEA Grapalat" w:hAnsi="GHEA Grapalat"/>
          <w:i/>
          <w:lang w:val="en-US"/>
        </w:rPr>
        <w:t>H</w:t>
      </w:r>
      <w:r w:rsidR="00ED16B1" w:rsidRPr="009044F1">
        <w:rPr>
          <w:rFonts w:ascii="GHEA Grapalat" w:hAnsi="GHEA Grapalat"/>
        </w:rPr>
        <w:t>BM</w:t>
      </w:r>
      <w:r w:rsidR="00ED16B1">
        <w:rPr>
          <w:rFonts w:ascii="GHEA Grapalat" w:hAnsi="GHEA Grapalat"/>
        </w:rPr>
        <w:t>AShDzB</w:t>
      </w:r>
      <w:r w:rsidR="00ED16B1" w:rsidRPr="00ED16B1">
        <w:rPr>
          <w:rFonts w:ascii="GHEA Grapalat" w:hAnsi="GHEA Grapalat"/>
          <w:i/>
        </w:rPr>
        <w:t>-21/01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proofErr w:type="gramStart"/>
      <w:r w:rsidRPr="009044F1">
        <w:rPr>
          <w:rFonts w:ascii="GHEA Grapalat" w:hAnsi="GHEA Grapalat"/>
        </w:rPr>
        <w:t>в</w:t>
      </w:r>
      <w:proofErr w:type="gramEnd"/>
      <w:r w:rsidRPr="009044F1">
        <w:rPr>
          <w:rFonts w:ascii="GHEA Grapalat" w:hAnsi="GHEA Grapalat"/>
        </w:rPr>
        <w:t xml:space="preserve">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proofErr w:type="gramStart"/>
      <w:r w:rsidRPr="009044F1">
        <w:rPr>
          <w:rFonts w:ascii="GHEA Grapalat" w:hAnsi="GHEA Grapalat"/>
          <w:vertAlign w:val="superscript"/>
        </w:rPr>
        <w:t>наименование</w:t>
      </w:r>
      <w:proofErr w:type="gramEnd"/>
      <w:r w:rsidRPr="009044F1">
        <w:rPr>
          <w:rFonts w:ascii="GHEA Grapalat" w:hAnsi="GHEA Grapalat"/>
          <w:vertAlign w:val="superscript"/>
        </w:rPr>
        <w:t xml:space="preserve"> участника</w:t>
      </w:r>
    </w:p>
    <w:p w:rsidR="00B2572B" w:rsidRPr="009044F1" w:rsidRDefault="00B2572B" w:rsidP="00B46D58">
      <w:pPr>
        <w:widowControl w:val="0"/>
        <w:spacing w:after="160"/>
        <w:jc w:val="both"/>
        <w:rPr>
          <w:rFonts w:ascii="GHEA Grapalat" w:hAnsi="GHEA Grapalat"/>
        </w:rPr>
      </w:pPr>
      <w:proofErr w:type="gramStart"/>
      <w:r w:rsidRPr="009044F1">
        <w:rPr>
          <w:rFonts w:ascii="GHEA Grapalat" w:hAnsi="GHEA Grapalat"/>
        </w:rPr>
        <w:t>предлагает</w:t>
      </w:r>
      <w:proofErr w:type="gramEnd"/>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proofErr w:type="gramStart"/>
      <w:r w:rsidRPr="009044F1">
        <w:rPr>
          <w:rFonts w:ascii="GHEA Grapalat" w:hAnsi="GHEA Grapalat"/>
        </w:rPr>
        <w:t>д</w:t>
      </w:r>
      <w:r w:rsidR="00B2572B" w:rsidRPr="009044F1">
        <w:rPr>
          <w:rFonts w:ascii="GHEA Grapalat" w:hAnsi="GHEA Grapalat"/>
        </w:rPr>
        <w:t>рамов</w:t>
      </w:r>
      <w:proofErr w:type="spellEnd"/>
      <w:proofErr w:type="gram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w:t>
            </w:r>
            <w:proofErr w:type="gramStart"/>
            <w:r w:rsidRPr="00CE62D4">
              <w:rPr>
                <w:rFonts w:ascii="GHEA Grapalat" w:hAnsi="GHEA Grapalat"/>
                <w:sz w:val="16"/>
                <w:szCs w:val="16"/>
              </w:rPr>
              <w:t>совокупность</w:t>
            </w:r>
            <w:proofErr w:type="gramEnd"/>
            <w:r w:rsidRPr="00CE62D4">
              <w:rPr>
                <w:rFonts w:ascii="GHEA Grapalat" w:hAnsi="GHEA Grapalat"/>
                <w:sz w:val="16"/>
                <w:szCs w:val="16"/>
              </w:rPr>
              <w:t xml:space="preserve">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22"/>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w:t>
      </w:r>
      <w:proofErr w:type="gramEnd"/>
      <w:r w:rsidRPr="00567D3B">
        <w:rPr>
          <w:rFonts w:ascii="GHEA Grapalat" w:hAnsi="GHEA Grapalat"/>
          <w:sz w:val="16"/>
        </w:rPr>
        <w:t xml:space="preserve">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proofErr w:type="gramStart"/>
      <w:r w:rsidRPr="00B138F3">
        <w:rPr>
          <w:rFonts w:ascii="GHEA Grapalat" w:hAnsi="GHEA Grapalat"/>
          <w:b/>
          <w:sz w:val="24"/>
          <w:szCs w:val="24"/>
        </w:rPr>
        <w:t>к</w:t>
      </w:r>
      <w:proofErr w:type="gramEnd"/>
      <w:r w:rsidRPr="00B138F3">
        <w:rPr>
          <w:rFonts w:ascii="GHEA Grapalat" w:hAnsi="GHEA Grapalat"/>
          <w:b/>
          <w:sz w:val="24"/>
          <w:szCs w:val="24"/>
        </w:rPr>
        <w:t xml:space="preserve">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D16B1" w:rsidRPr="00ED16B1">
        <w:rPr>
          <w:rFonts w:ascii="GHEA Grapalat" w:hAnsi="GHEA Grapalat"/>
          <w:i/>
          <w:sz w:val="24"/>
          <w:szCs w:val="24"/>
        </w:rPr>
        <w:t xml:space="preserve"> </w:t>
      </w:r>
      <w:r w:rsidR="00ED16B1">
        <w:rPr>
          <w:rFonts w:ascii="GHEA Grapalat" w:hAnsi="GHEA Grapalat"/>
          <w:i/>
          <w:sz w:val="24"/>
          <w:szCs w:val="24"/>
          <w:lang w:val="en-US"/>
        </w:rPr>
        <w:t>HHTMBH</w:t>
      </w:r>
      <w:r w:rsidR="00ED16B1" w:rsidRPr="00ED16B1">
        <w:rPr>
          <w:rFonts w:ascii="GHEA Grapalat" w:hAnsi="GHEA Grapalat"/>
          <w:i/>
          <w:sz w:val="24"/>
          <w:szCs w:val="24"/>
        </w:rPr>
        <w:t>-</w:t>
      </w:r>
      <w:r w:rsidR="00ED16B1">
        <w:rPr>
          <w:rFonts w:ascii="GHEA Grapalat" w:hAnsi="GHEA Grapalat"/>
          <w:i/>
          <w:sz w:val="24"/>
          <w:szCs w:val="24"/>
          <w:lang w:val="en-US"/>
        </w:rPr>
        <w:t>H</w:t>
      </w:r>
      <w:r w:rsidR="00ED16B1" w:rsidRPr="009044F1">
        <w:rPr>
          <w:rFonts w:ascii="GHEA Grapalat" w:hAnsi="GHEA Grapalat"/>
          <w:sz w:val="24"/>
          <w:szCs w:val="24"/>
        </w:rPr>
        <w:t>BM</w:t>
      </w:r>
      <w:r w:rsidR="00ED16B1">
        <w:rPr>
          <w:rFonts w:ascii="GHEA Grapalat" w:hAnsi="GHEA Grapalat"/>
          <w:sz w:val="24"/>
          <w:szCs w:val="24"/>
        </w:rPr>
        <w:t>AShDzB</w:t>
      </w:r>
      <w:r w:rsidR="00ED16B1" w:rsidRPr="00ED16B1">
        <w:rPr>
          <w:rFonts w:ascii="GHEA Grapalat" w:hAnsi="GHEA Grapalat"/>
          <w:i/>
          <w:sz w:val="24"/>
          <w:szCs w:val="24"/>
        </w:rPr>
        <w:t>-21/01</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3"/>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w:t>
      </w:r>
      <w:proofErr w:type="gramStart"/>
      <w:r w:rsidRPr="00B138F3">
        <w:rPr>
          <w:rFonts w:ascii="GHEA Grapalat" w:eastAsiaTheme="minorHAnsi" w:hAnsi="GHEA Grapalat" w:cstheme="minorBidi"/>
          <w:sz w:val="16"/>
          <w:szCs w:val="16"/>
        </w:rPr>
        <w:t>код</w:t>
      </w:r>
      <w:proofErr w:type="gramEnd"/>
      <w:r w:rsidRPr="00B138F3">
        <w:rPr>
          <w:rFonts w:ascii="GHEA Grapalat" w:eastAsiaTheme="minorHAnsi" w:hAnsi="GHEA Grapalat" w:cstheme="minorBidi"/>
          <w:sz w:val="16"/>
          <w:szCs w:val="16"/>
        </w:rPr>
        <w:t xml:space="preserve">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proofErr w:type="gramStart"/>
      <w:r w:rsidRPr="00B138F3">
        <w:rPr>
          <w:rFonts w:ascii="GHEA Grapalat" w:eastAsiaTheme="minorHAnsi" w:hAnsi="GHEA Grapalat" w:cstheme="minorBidi"/>
          <w:sz w:val="18"/>
          <w:szCs w:val="18"/>
        </w:rPr>
        <w:t>наименование</w:t>
      </w:r>
      <w:proofErr w:type="gramEnd"/>
      <w:r w:rsidRPr="00B138F3">
        <w:rPr>
          <w:rFonts w:ascii="GHEA Grapalat" w:eastAsiaTheme="minorHAnsi" w:hAnsi="GHEA Grapalat" w:cstheme="minorBidi"/>
          <w:sz w:val="18"/>
          <w:szCs w:val="18"/>
        </w:rPr>
        <w:t xml:space="preserve">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w:t>
      </w:r>
      <w:proofErr w:type="gramEnd"/>
      <w:r w:rsidRPr="00B138F3">
        <w:rPr>
          <w:rFonts w:ascii="GHEA Grapalat" w:eastAsiaTheme="minorHAnsi" w:hAnsi="GHEA Grapalat" w:cstheme="minorBidi"/>
          <w:sz w:val="18"/>
          <w:szCs w:val="18"/>
        </w:rPr>
        <w:t xml:space="preserve">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gramStart"/>
      <w:r w:rsidRPr="00B138F3">
        <w:rPr>
          <w:rFonts w:ascii="GHEA Grapalat" w:eastAsiaTheme="minorHAnsi" w:hAnsi="GHEA Grapalat" w:cstheme="minorBidi"/>
        </w:rPr>
        <w:t>далее</w:t>
      </w:r>
      <w:proofErr w:type="gramEnd"/>
      <w:r w:rsidRPr="00B138F3">
        <w:rPr>
          <w:rFonts w:ascii="GHEA Grapalat" w:eastAsiaTheme="minorHAnsi" w:hAnsi="GHEA Grapalat" w:cstheme="minorBidi"/>
        </w:rPr>
        <w:t xml:space="preserve">-лицо,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сумма</w:t>
      </w:r>
      <w:proofErr w:type="gramEnd"/>
      <w:r w:rsidRPr="00B138F3">
        <w:rPr>
          <w:rFonts w:ascii="GHEA Grapalat" w:eastAsiaTheme="minorHAnsi" w:hAnsi="GHEA Grapalat" w:cstheme="minorBidi"/>
          <w:sz w:val="18"/>
          <w:szCs w:val="18"/>
        </w:rPr>
        <w:t xml:space="preserve">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расчетный</w:t>
      </w:r>
      <w:proofErr w:type="gramEnd"/>
      <w:r w:rsidRPr="00B138F3">
        <w:rPr>
          <w:rFonts w:ascii="GHEA Grapalat" w:eastAsiaTheme="minorHAnsi" w:hAnsi="GHEA Grapalat" w:cstheme="minorBidi"/>
          <w:sz w:val="18"/>
          <w:szCs w:val="18"/>
        </w:rPr>
        <w:t xml:space="preserve">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proofErr w:type="gramStart"/>
      <w:r w:rsidRPr="00B138F3">
        <w:rPr>
          <w:rFonts w:ascii="GHEA Grapalat" w:eastAsiaTheme="minorHAnsi" w:hAnsi="GHEA Grapalat" w:cstheme="minorBidi"/>
          <w:sz w:val="18"/>
          <w:szCs w:val="18"/>
        </w:rPr>
        <w:t>код</w:t>
      </w:r>
      <w:proofErr w:type="gramEnd"/>
      <w:r w:rsidRPr="00B138F3">
        <w:rPr>
          <w:rFonts w:ascii="GHEA Grapalat" w:eastAsiaTheme="minorHAnsi" w:hAnsi="GHEA Grapalat" w:cstheme="minorBidi"/>
          <w:sz w:val="18"/>
          <w:szCs w:val="18"/>
        </w:rPr>
        <w:t xml:space="preserve"> процедуры</w:t>
      </w:r>
    </w:p>
    <w:p w:rsidR="007A4FB9" w:rsidRDefault="007A4FB9" w:rsidP="007A4FB9">
      <w:pPr>
        <w:pStyle w:val="af4"/>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7A4FB9" w:rsidRDefault="007A4FB9" w:rsidP="007A4FB9">
      <w:pPr>
        <w:pStyle w:val="af4"/>
        <w:shd w:val="clear" w:color="auto" w:fill="FFFFFF"/>
        <w:spacing w:before="0" w:beforeAutospacing="0" w:after="0" w:afterAutospacing="0"/>
        <w:ind w:firstLine="375"/>
        <w:jc w:val="both"/>
        <w:rPr>
          <w:rStyle w:val="af5"/>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proofErr w:type="gramStart"/>
      <w:r w:rsidRPr="00B138F3">
        <w:rPr>
          <w:rFonts w:ascii="GHEA Grapalat" w:hAnsi="GHEA Grapalat" w:cs="Sylfaen"/>
          <w:vertAlign w:val="superscript"/>
        </w:rPr>
        <w:t>число</w:t>
      </w:r>
      <w:proofErr w:type="gramEnd"/>
      <w:r w:rsidRPr="00B138F3">
        <w:rPr>
          <w:rFonts w:ascii="GHEA Grapalat" w:hAnsi="GHEA Grapalat" w:cs="Sylfaen"/>
          <w:vertAlign w:val="superscript"/>
        </w:rPr>
        <w:t>,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proofErr w:type="gramStart"/>
      <w:r w:rsidRPr="00B138F3">
        <w:rPr>
          <w:rFonts w:ascii="GHEA Grapalat" w:hAnsi="GHEA Grapalat"/>
          <w:b/>
        </w:rPr>
        <w:t>к</w:t>
      </w:r>
      <w:proofErr w:type="gramEnd"/>
      <w:r w:rsidRPr="00B138F3">
        <w:rPr>
          <w:rFonts w:ascii="GHEA Grapalat" w:hAnsi="GHEA Grapalat"/>
          <w:b/>
        </w:rPr>
        <w:t xml:space="preserve">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ED16B1" w:rsidRPr="00ED16B1">
        <w:rPr>
          <w:rFonts w:ascii="GHEA Grapalat" w:hAnsi="GHEA Grapalat"/>
          <w:i/>
        </w:rPr>
        <w:t xml:space="preserve"> </w:t>
      </w:r>
      <w:r w:rsidR="00ED16B1">
        <w:rPr>
          <w:rFonts w:ascii="GHEA Grapalat" w:hAnsi="GHEA Grapalat"/>
          <w:i/>
          <w:lang w:val="en-US"/>
        </w:rPr>
        <w:t>HHTMBH</w:t>
      </w:r>
      <w:r w:rsidR="00ED16B1" w:rsidRPr="00ED16B1">
        <w:rPr>
          <w:rFonts w:ascii="GHEA Grapalat" w:hAnsi="GHEA Grapalat"/>
          <w:i/>
        </w:rPr>
        <w:t>-</w:t>
      </w:r>
      <w:r w:rsidR="00ED16B1">
        <w:rPr>
          <w:rFonts w:ascii="GHEA Grapalat" w:hAnsi="GHEA Grapalat"/>
          <w:i/>
          <w:lang w:val="en-US"/>
        </w:rPr>
        <w:t>H</w:t>
      </w:r>
      <w:r w:rsidR="00ED16B1" w:rsidRPr="009044F1">
        <w:rPr>
          <w:rFonts w:ascii="GHEA Grapalat" w:hAnsi="GHEA Grapalat"/>
        </w:rPr>
        <w:t>BM</w:t>
      </w:r>
      <w:r w:rsidR="00ED16B1">
        <w:rPr>
          <w:rFonts w:ascii="GHEA Grapalat" w:hAnsi="GHEA Grapalat"/>
        </w:rPr>
        <w:t>AShDzB</w:t>
      </w:r>
      <w:r w:rsidR="00ED16B1" w:rsidRPr="00ED16B1">
        <w:rPr>
          <w:rFonts w:ascii="GHEA Grapalat" w:hAnsi="GHEA Grapalat"/>
          <w:i/>
        </w:rPr>
        <w:t>-21/01</w:t>
      </w:r>
      <w:r w:rsidRPr="00B138F3">
        <w:rPr>
          <w:rFonts w:ascii="GHEA Grapalat" w:hAnsi="GHEA Grapalat"/>
          <w:b/>
        </w:rPr>
        <w:t>"</w:t>
      </w:r>
      <w:r w:rsidRPr="00B138F3">
        <w:rPr>
          <w:rStyle w:val="af6"/>
          <w:rFonts w:ascii="GHEA Grapalat" w:hAnsi="GHEA Grapalat"/>
          <w:b/>
        </w:rPr>
        <w:footnoteReference w:customMarkFollows="1" w:id="24"/>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w:t>
      </w:r>
      <w:proofErr w:type="gramStart"/>
      <w:r w:rsidRPr="00B138F3">
        <w:rPr>
          <w:rFonts w:ascii="GHEA Grapalat" w:hAnsi="GHEA Grapalat"/>
          <w:b/>
        </w:rPr>
        <w:t>обеспечение</w:t>
      </w:r>
      <w:proofErr w:type="gramEnd"/>
      <w:r w:rsidRPr="00B138F3">
        <w:rPr>
          <w:rFonts w:ascii="GHEA Grapalat" w:hAnsi="GHEA Grapalat"/>
          <w:b/>
        </w:rPr>
        <w:t xml:space="preserve">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proofErr w:type="gramStart"/>
      <w:r w:rsidRPr="00B138F3">
        <w:rPr>
          <w:rStyle w:val="af5"/>
          <w:rFonts w:ascii="GHEA Grapalat" w:hAnsi="GHEA Grapalat"/>
          <w:b w:val="0"/>
          <w:sz w:val="18"/>
          <w:szCs w:val="18"/>
        </w:rPr>
        <w:t>номер</w:t>
      </w:r>
      <w:proofErr w:type="gramEnd"/>
      <w:r w:rsidRPr="00B138F3">
        <w:rPr>
          <w:rStyle w:val="af5"/>
          <w:rFonts w:ascii="GHEA Grapalat" w:hAnsi="GHEA Grapalat"/>
          <w:b w:val="0"/>
          <w:sz w:val="18"/>
          <w:szCs w:val="18"/>
        </w:rPr>
        <w:t xml:space="preserve">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заключаемым</w:t>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w:t>
      </w:r>
      <w:proofErr w:type="gramStart"/>
      <w:r w:rsidRPr="00B138F3">
        <w:rPr>
          <w:rStyle w:val="af5"/>
          <w:rFonts w:ascii="GHEA Grapalat" w:hAnsi="GHEA Grapalat"/>
          <w:b w:val="0"/>
          <w:sz w:val="18"/>
          <w:szCs w:val="18"/>
        </w:rPr>
        <w:t>наименование</w:t>
      </w:r>
      <w:proofErr w:type="gramEnd"/>
      <w:r w:rsidRPr="00B138F3">
        <w:rPr>
          <w:rStyle w:val="af5"/>
          <w:rFonts w:ascii="GHEA Grapalat" w:hAnsi="GHEA Grapalat"/>
          <w:b w:val="0"/>
          <w:sz w:val="18"/>
          <w:szCs w:val="18"/>
        </w:rPr>
        <w:t xml:space="preserve">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proofErr w:type="gramStart"/>
      <w:r w:rsidRPr="00B138F3">
        <w:rPr>
          <w:rFonts w:ascii="GHEA Grapalat" w:eastAsiaTheme="minorHAnsi" w:hAnsi="GHEA Grapalat" w:cstheme="minorBidi"/>
        </w:rPr>
        <w:t>организованной</w:t>
      </w:r>
      <w:proofErr w:type="gramEnd"/>
      <w:r w:rsidRPr="00B138F3">
        <w:rPr>
          <w:rFonts w:ascii="GHEA Grapalat" w:eastAsiaTheme="minorHAnsi" w:hAnsi="GHEA Grapalat" w:cstheme="minorBidi"/>
        </w:rPr>
        <w:t xml:space="preserve">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proofErr w:type="gramStart"/>
      <w:r w:rsidRPr="00B138F3">
        <w:rPr>
          <w:rStyle w:val="af5"/>
          <w:rFonts w:ascii="GHEA Grapalat" w:hAnsi="GHEA Grapalat"/>
          <w:b w:val="0"/>
          <w:sz w:val="18"/>
          <w:szCs w:val="18"/>
        </w:rPr>
        <w:t>наименование</w:t>
      </w:r>
      <w:proofErr w:type="gramEnd"/>
      <w:r w:rsidRPr="00B138F3">
        <w:rPr>
          <w:rStyle w:val="af5"/>
          <w:rFonts w:ascii="GHEA Grapalat" w:hAnsi="GHEA Grapalat"/>
          <w:b w:val="0"/>
          <w:sz w:val="18"/>
          <w:szCs w:val="18"/>
        </w:rPr>
        <w:t xml:space="preserve">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код</w:t>
      </w:r>
      <w:proofErr w:type="gramEnd"/>
      <w:r w:rsidRPr="00B138F3">
        <w:rPr>
          <w:rFonts w:ascii="GHEA Grapalat" w:eastAsiaTheme="minorHAnsi" w:hAnsi="GHEA Grapalat" w:cstheme="minorBidi"/>
          <w:sz w:val="18"/>
          <w:szCs w:val="18"/>
        </w:rPr>
        <w:t xml:space="preserve"> процедуры</w:t>
      </w:r>
    </w:p>
    <w:p w:rsidR="007B3F5F" w:rsidRPr="00B21A31"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w:t>
      </w:r>
      <w:proofErr w:type="gramStart"/>
      <w:r w:rsidRPr="00B21A31">
        <w:rPr>
          <w:rFonts w:ascii="GHEA Grapalat" w:eastAsiaTheme="minorHAnsi" w:hAnsi="GHEA Grapalat" w:cstheme="minorBidi"/>
          <w:sz w:val="18"/>
          <w:szCs w:val="18"/>
        </w:rPr>
        <w:t>наименование</w:t>
      </w:r>
      <w:proofErr w:type="gramEnd"/>
      <w:r w:rsidRPr="00B21A31">
        <w:rPr>
          <w:rFonts w:ascii="GHEA Grapalat" w:eastAsiaTheme="minorHAnsi" w:hAnsi="GHEA Grapalat" w:cstheme="minorBidi"/>
          <w:sz w:val="18"/>
          <w:szCs w:val="18"/>
        </w:rPr>
        <w:t xml:space="preserve">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r w:rsidR="00E004B7" w:rsidRPr="00B21A31">
        <w:rPr>
          <w:rFonts w:ascii="GHEA Grapalat" w:eastAsiaTheme="minorHAnsi" w:hAnsi="GHEA Grapalat" w:cstheme="minorBidi"/>
          <w:sz w:val="18"/>
          <w:szCs w:val="18"/>
        </w:rPr>
        <w:t>или страховой организации</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gramStart"/>
      <w:r w:rsidRPr="00B138F3">
        <w:rPr>
          <w:rFonts w:ascii="GHEA Grapalat" w:eastAsiaTheme="minorHAnsi" w:hAnsi="GHEA Grapalat" w:cstheme="minorBidi"/>
        </w:rPr>
        <w:t>далее</w:t>
      </w:r>
      <w:proofErr w:type="gramEnd"/>
      <w:r w:rsidRPr="00B138F3">
        <w:rPr>
          <w:rFonts w:ascii="GHEA Grapalat" w:eastAsiaTheme="minorHAnsi" w:hAnsi="GHEA Grapalat" w:cstheme="minorBidi"/>
        </w:rPr>
        <w:t xml:space="preserve">-лицо,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сумма</w:t>
      </w:r>
      <w:proofErr w:type="gramEnd"/>
      <w:r w:rsidRPr="00B138F3">
        <w:rPr>
          <w:rFonts w:ascii="GHEA Grapalat" w:eastAsiaTheme="minorHAnsi" w:hAnsi="GHEA Grapalat" w:cstheme="minorBidi"/>
          <w:sz w:val="18"/>
          <w:szCs w:val="18"/>
        </w:rPr>
        <w:t xml:space="preserve">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w:t>
      </w:r>
      <w:proofErr w:type="gramEnd"/>
      <w:r w:rsidRPr="00B138F3">
        <w:rPr>
          <w:rFonts w:ascii="GHEA Grapalat" w:eastAsiaTheme="minorHAnsi" w:hAnsi="GHEA Grapalat" w:cstheme="minorBidi"/>
        </w:rPr>
        <w:t xml:space="preserve">)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расчетный</w:t>
      </w:r>
      <w:proofErr w:type="gramEnd"/>
      <w:r w:rsidRPr="00B138F3">
        <w:rPr>
          <w:rFonts w:ascii="GHEA Grapalat" w:eastAsiaTheme="minorHAnsi" w:hAnsi="GHEA Grapalat" w:cstheme="minorBidi"/>
          <w:sz w:val="18"/>
          <w:szCs w:val="18"/>
        </w:rPr>
        <w:t xml:space="preserve">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886AE6">
        <w:rPr>
          <w:rFonts w:ascii="GHEA Grapalat" w:eastAsiaTheme="minorHAnsi" w:hAnsi="GHEA Grapalat" w:cstheme="minorBidi"/>
        </w:rPr>
        <w:t>заключаемого  между</w:t>
      </w:r>
      <w:proofErr w:type="gramEnd"/>
      <w:r w:rsidRPr="00886AE6">
        <w:rPr>
          <w:rFonts w:ascii="GHEA Grapalat" w:eastAsiaTheme="minorHAnsi" w:hAnsi="GHEA Grapalat" w:cstheme="minorBidi"/>
        </w:rPr>
        <w:t xml:space="preserve">  бенефициаром и принципалом    </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proofErr w:type="gramStart"/>
      <w:r w:rsidRPr="00886AE6">
        <w:rPr>
          <w:rFonts w:ascii="GHEA Grapalat" w:eastAsiaTheme="minorHAnsi" w:hAnsi="GHEA Grapalat" w:cstheme="minorBidi"/>
          <w:sz w:val="18"/>
          <w:szCs w:val="18"/>
        </w:rPr>
        <w:t>номер</w:t>
      </w:r>
      <w:proofErr w:type="gramEnd"/>
      <w:r w:rsidRPr="00886AE6">
        <w:rPr>
          <w:rFonts w:ascii="GHEA Grapalat" w:eastAsiaTheme="minorHAnsi" w:hAnsi="GHEA Grapalat" w:cstheme="minorBidi"/>
          <w:sz w:val="18"/>
          <w:szCs w:val="18"/>
        </w:rPr>
        <w:t xml:space="preserve"> заключаемого </w:t>
      </w:r>
      <w:proofErr w:type="spellStart"/>
      <w:r w:rsidRPr="00886AE6">
        <w:rPr>
          <w:rFonts w:ascii="GHEA Grapalat" w:eastAsiaTheme="minorHAnsi" w:hAnsi="GHEA Grapalat" w:cstheme="minorBidi"/>
          <w:sz w:val="18"/>
          <w:szCs w:val="18"/>
        </w:rPr>
        <w:t>договара</w:t>
      </w:r>
      <w:proofErr w:type="spellEnd"/>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p>
    <w:p w:rsidR="004A3859" w:rsidRPr="00886AE6" w:rsidRDefault="004A3859" w:rsidP="004A3859">
      <w:pPr>
        <w:pStyle w:val="af4"/>
        <w:shd w:val="clear" w:color="auto" w:fill="FFFFFF"/>
        <w:contextualSpacing/>
        <w:jc w:val="both"/>
        <w:rPr>
          <w:rFonts w:ascii="GHEA Grapalat" w:eastAsiaTheme="minorHAnsi" w:hAnsi="GHEA Grapalat" w:cstheme="minorBidi"/>
          <w:lang w:val="hy-AM"/>
        </w:rPr>
      </w:pPr>
      <w:proofErr w:type="gramStart"/>
      <w:r w:rsidRPr="00886AE6">
        <w:rPr>
          <w:rFonts w:ascii="GHEA Grapalat" w:eastAsiaTheme="minorHAnsi" w:hAnsi="GHEA Grapalat" w:cstheme="minorBidi"/>
        </w:rPr>
        <w:t>и  действует</w:t>
      </w:r>
      <w:proofErr w:type="gramEnd"/>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rsidR="004A3859" w:rsidRPr="00886AE6" w:rsidRDefault="004A3859" w:rsidP="004A3859">
      <w:pPr>
        <w:pStyle w:val="af4"/>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af4"/>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w:t>
      </w:r>
      <w:proofErr w:type="gramStart"/>
      <w:r w:rsidRPr="00886AE6">
        <w:rPr>
          <w:rFonts w:ascii="GHEA Grapalat" w:eastAsiaTheme="minorHAnsi" w:hAnsi="GHEA Grapalat" w:cstheme="minorBidi"/>
          <w:sz w:val="16"/>
          <w:szCs w:val="16"/>
        </w:rPr>
        <w:t>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w:t>
      </w:r>
      <w:proofErr w:type="gramEnd"/>
      <w:r w:rsidRPr="00886AE6">
        <w:rPr>
          <w:rFonts w:ascii="GHEA Grapalat" w:eastAsiaTheme="minorHAnsi" w:hAnsi="GHEA Grapalat" w:cstheme="minorBidi"/>
          <w:sz w:val="16"/>
          <w:szCs w:val="16"/>
        </w:rPr>
        <w:t xml:space="preserve"> срок выполнения работ</w:t>
      </w:r>
      <w:r w:rsidRPr="00886AE6">
        <w:rPr>
          <w:rFonts w:ascii="GHEA Grapalat" w:eastAsiaTheme="minorHAnsi" w:hAnsi="GHEA Grapalat" w:cstheme="minorBidi"/>
          <w:sz w:val="16"/>
          <w:szCs w:val="16"/>
          <w:lang w:val="hy-AM"/>
        </w:rPr>
        <w:t>, предусмотренн</w:t>
      </w:r>
      <w:proofErr w:type="spellStart"/>
      <w:r w:rsidRPr="00886AE6">
        <w:rPr>
          <w:rFonts w:ascii="GHEA Grapalat" w:eastAsiaTheme="minorHAnsi" w:hAnsi="GHEA Grapalat" w:cstheme="minorBidi"/>
          <w:sz w:val="16"/>
          <w:szCs w:val="16"/>
        </w:rPr>
        <w:t>ый</w:t>
      </w:r>
      <w:proofErr w:type="spellEnd"/>
      <w:r w:rsidRPr="00886AE6">
        <w:rPr>
          <w:rFonts w:ascii="GHEA Grapalat" w:eastAsiaTheme="minorHAnsi" w:hAnsi="GHEA Grapalat" w:cstheme="minorBidi"/>
          <w:sz w:val="16"/>
          <w:szCs w:val="16"/>
        </w:rPr>
        <w:t xml:space="preserve"> </w:t>
      </w:r>
      <w:r w:rsidRPr="00886AE6">
        <w:rPr>
          <w:rFonts w:ascii="GHEA Grapalat" w:eastAsiaTheme="minorHAnsi" w:hAnsi="GHEA Grapalat" w:cstheme="minorBidi"/>
          <w:sz w:val="16"/>
          <w:szCs w:val="16"/>
          <w:lang w:val="hy-AM"/>
        </w:rPr>
        <w:t>заключаемым договором</w:t>
      </w:r>
    </w:p>
    <w:p w:rsidR="004A3859" w:rsidRPr="00886AE6" w:rsidRDefault="004A3859" w:rsidP="004A3859">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af4"/>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proofErr w:type="gramStart"/>
      <w:r w:rsidRPr="00B138F3">
        <w:rPr>
          <w:rFonts w:ascii="GHEA Grapalat" w:eastAsiaTheme="minorHAnsi" w:hAnsi="GHEA Grapalat" w:cstheme="minorBidi"/>
          <w:sz w:val="18"/>
          <w:szCs w:val="18"/>
        </w:rPr>
        <w:t>номер</w:t>
      </w:r>
      <w:proofErr w:type="gramEnd"/>
      <w:r w:rsidRPr="00B138F3">
        <w:rPr>
          <w:rFonts w:ascii="GHEA Grapalat" w:eastAsiaTheme="minorHAnsi" w:hAnsi="GHEA Grapalat" w:cstheme="minorBidi"/>
          <w:sz w:val="18"/>
          <w:szCs w:val="18"/>
        </w:rPr>
        <w:t xml:space="preserve">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roofErr w:type="gramStart"/>
      <w:r w:rsidRPr="00B138F3">
        <w:rPr>
          <w:rFonts w:ascii="GHEA Grapalat" w:eastAsiaTheme="minorHAnsi" w:hAnsi="GHEA Grapalat" w:cstheme="minorBidi"/>
        </w:rPr>
        <w:t>копии</w:t>
      </w:r>
      <w:proofErr w:type="gramEnd"/>
      <w:r w:rsidRPr="00B138F3">
        <w:rPr>
          <w:rFonts w:ascii="GHEA Grapalat" w:eastAsiaTheme="minorHAnsi" w:hAnsi="GHEA Grapalat" w:cstheme="minorBidi"/>
        </w:rPr>
        <w:t xml:space="preserve">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proofErr w:type="gramStart"/>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proofErr w:type="gramStart"/>
      <w:r w:rsidRPr="00B138F3">
        <w:rPr>
          <w:rFonts w:ascii="GHEA Grapalat" w:hAnsi="GHEA Grapalat" w:cs="Sylfaen"/>
          <w:vertAlign w:val="superscript"/>
        </w:rPr>
        <w:t>число</w:t>
      </w:r>
      <w:proofErr w:type="gramEnd"/>
      <w:r w:rsidRPr="00B138F3">
        <w:rPr>
          <w:rFonts w:ascii="GHEA Grapalat" w:hAnsi="GHEA Grapalat" w:cs="Sylfaen"/>
          <w:vertAlign w:val="superscript"/>
        </w:rPr>
        <w:t>,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rsidR="00B90C0A" w:rsidRPr="00B138F3" w:rsidRDefault="00B90C0A" w:rsidP="00B90C0A">
      <w:pPr>
        <w:widowControl w:val="0"/>
        <w:spacing w:after="160"/>
        <w:ind w:firstLine="567"/>
        <w:jc w:val="right"/>
        <w:rPr>
          <w:rFonts w:ascii="GHEA Grapalat" w:hAnsi="GHEA Grapalat" w:cs="Arial"/>
          <w:b/>
        </w:rPr>
      </w:pPr>
      <w:proofErr w:type="gramStart"/>
      <w:r w:rsidRPr="00B138F3">
        <w:rPr>
          <w:rFonts w:ascii="GHEA Grapalat" w:hAnsi="GHEA Grapalat"/>
          <w:b/>
        </w:rPr>
        <w:t>к</w:t>
      </w:r>
      <w:proofErr w:type="gramEnd"/>
      <w:r w:rsidRPr="00B138F3">
        <w:rPr>
          <w:rFonts w:ascii="GHEA Grapalat" w:hAnsi="GHEA Grapalat"/>
          <w:b/>
        </w:rPr>
        <w:t xml:space="preserve">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ED16B1" w:rsidRPr="00ED16B1">
        <w:rPr>
          <w:rFonts w:ascii="GHEA Grapalat" w:hAnsi="GHEA Grapalat"/>
          <w:i/>
        </w:rPr>
        <w:t xml:space="preserve"> </w:t>
      </w:r>
      <w:r w:rsidR="00ED16B1">
        <w:rPr>
          <w:rFonts w:ascii="GHEA Grapalat" w:hAnsi="GHEA Grapalat"/>
          <w:i/>
          <w:lang w:val="en-US"/>
        </w:rPr>
        <w:t>HHTMBH</w:t>
      </w:r>
      <w:r w:rsidR="00ED16B1" w:rsidRPr="00ED16B1">
        <w:rPr>
          <w:rFonts w:ascii="GHEA Grapalat" w:hAnsi="GHEA Grapalat"/>
          <w:i/>
        </w:rPr>
        <w:t>-</w:t>
      </w:r>
      <w:r w:rsidR="00ED16B1">
        <w:rPr>
          <w:rFonts w:ascii="GHEA Grapalat" w:hAnsi="GHEA Grapalat"/>
          <w:i/>
          <w:lang w:val="en-US"/>
        </w:rPr>
        <w:t>H</w:t>
      </w:r>
      <w:r w:rsidR="00ED16B1" w:rsidRPr="009044F1">
        <w:rPr>
          <w:rFonts w:ascii="GHEA Grapalat" w:hAnsi="GHEA Grapalat"/>
        </w:rPr>
        <w:t>BM</w:t>
      </w:r>
      <w:r w:rsidR="00ED16B1">
        <w:rPr>
          <w:rFonts w:ascii="GHEA Grapalat" w:hAnsi="GHEA Grapalat"/>
        </w:rPr>
        <w:t>AShDzB</w:t>
      </w:r>
      <w:r w:rsidR="00ED16B1" w:rsidRPr="00ED16B1">
        <w:rPr>
          <w:rFonts w:ascii="GHEA Grapalat" w:hAnsi="GHEA Grapalat"/>
          <w:i/>
        </w:rPr>
        <w:t>-21/01</w:t>
      </w:r>
      <w:r w:rsidRPr="00B138F3">
        <w:rPr>
          <w:rFonts w:ascii="GHEA Grapalat" w:hAnsi="GHEA Grapalat"/>
          <w:b/>
        </w:rPr>
        <w:t>"</w:t>
      </w:r>
      <w:r w:rsidRPr="00B138F3">
        <w:rPr>
          <w:rStyle w:val="af6"/>
          <w:rFonts w:ascii="GHEA Grapalat" w:hAnsi="GHEA Grapalat"/>
          <w:b/>
        </w:rPr>
        <w:footnoteReference w:customMarkFollows="1" w:id="25"/>
        <w:t>*</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w:t>
      </w:r>
      <w:proofErr w:type="gramStart"/>
      <w:r w:rsidRPr="00B138F3">
        <w:rPr>
          <w:rFonts w:ascii="GHEA Grapalat" w:hAnsi="GHEA Grapalat"/>
          <w:b/>
        </w:rPr>
        <w:t>обеспечение</w:t>
      </w:r>
      <w:proofErr w:type="gramEnd"/>
      <w:r w:rsidRPr="00B138F3">
        <w:rPr>
          <w:rFonts w:ascii="GHEA Grapalat" w:hAnsi="GHEA Grapalat"/>
          <w:b/>
        </w:rPr>
        <w:t xml:space="preserve"> квалификации)</w:t>
      </w:r>
    </w:p>
    <w:p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w:t>
      </w:r>
      <w:proofErr w:type="gramStart"/>
      <w:r w:rsidRPr="00996AAE">
        <w:rPr>
          <w:rFonts w:ascii="GHEA Grapalat" w:eastAsiaTheme="minorHAnsi" w:hAnsi="GHEA Grapalat" w:cstheme="minorBidi"/>
        </w:rPr>
        <w:t>договор)</w:t>
      </w:r>
      <w:r w:rsidRPr="00B138F3">
        <w:rPr>
          <w:rFonts w:ascii="GHEA Grapalat" w:eastAsiaTheme="minorHAnsi" w:hAnsi="GHEA Grapalat" w:cstheme="minorBidi"/>
        </w:rPr>
        <w:t xml:space="preserve">   </w:t>
      </w:r>
      <w:proofErr w:type="gramEnd"/>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A584F" w:rsidRPr="00996AAE">
        <w:rPr>
          <w:rStyle w:val="af5"/>
          <w:rFonts w:ascii="GHEA Grapalat" w:hAnsi="GHEA Grapalat"/>
          <w:b w:val="0"/>
          <w:sz w:val="18"/>
          <w:szCs w:val="18"/>
        </w:rPr>
        <w:t xml:space="preserve">                                    </w:t>
      </w:r>
      <w:proofErr w:type="gramStart"/>
      <w:r w:rsidRPr="00B138F3">
        <w:rPr>
          <w:rStyle w:val="af5"/>
          <w:rFonts w:ascii="GHEA Grapalat" w:hAnsi="GHEA Grapalat"/>
          <w:b w:val="0"/>
          <w:sz w:val="18"/>
          <w:szCs w:val="18"/>
        </w:rPr>
        <w:t>номер</w:t>
      </w:r>
      <w:proofErr w:type="gramEnd"/>
      <w:r w:rsidRPr="00B138F3">
        <w:rPr>
          <w:rStyle w:val="af5"/>
          <w:rFonts w:ascii="GHEA Grapalat" w:hAnsi="GHEA Grapalat"/>
          <w:b w:val="0"/>
          <w:sz w:val="18"/>
          <w:szCs w:val="18"/>
        </w:rPr>
        <w:t xml:space="preserve"> заключаемого договора</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заключаемым</w:t>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w:t>
      </w:r>
      <w:proofErr w:type="gramStart"/>
      <w:r w:rsidRPr="00B138F3">
        <w:rPr>
          <w:rStyle w:val="af5"/>
          <w:rFonts w:ascii="GHEA Grapalat" w:hAnsi="GHEA Grapalat"/>
          <w:b w:val="0"/>
          <w:sz w:val="18"/>
          <w:szCs w:val="18"/>
        </w:rPr>
        <w:t>наименование</w:t>
      </w:r>
      <w:proofErr w:type="gramEnd"/>
      <w:r w:rsidRPr="00B138F3">
        <w:rPr>
          <w:rStyle w:val="af5"/>
          <w:rFonts w:ascii="GHEA Grapalat" w:hAnsi="GHEA Grapalat"/>
          <w:b w:val="0"/>
          <w:sz w:val="18"/>
          <w:szCs w:val="18"/>
        </w:rPr>
        <w:t xml:space="preserve"> отобранного участника</w:t>
      </w:r>
      <w:r w:rsidRPr="00B138F3">
        <w:rPr>
          <w:rStyle w:val="af5"/>
          <w:rFonts w:ascii="GHEA Grapalat" w:hAnsi="GHEA Grapalat"/>
          <w:b w:val="0"/>
          <w:sz w:val="18"/>
          <w:szCs w:val="18"/>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proofErr w:type="gramStart"/>
      <w:r w:rsidRPr="00B138F3">
        <w:rPr>
          <w:rFonts w:ascii="GHEA Grapalat" w:eastAsiaTheme="minorHAnsi" w:hAnsi="GHEA Grapalat" w:cstheme="minorBidi"/>
        </w:rPr>
        <w:t>организованной</w:t>
      </w:r>
      <w:proofErr w:type="gramEnd"/>
      <w:r w:rsidRPr="00B138F3">
        <w:rPr>
          <w:rFonts w:ascii="GHEA Grapalat" w:eastAsiaTheme="minorHAnsi" w:hAnsi="GHEA Grapalat" w:cstheme="minorBidi"/>
        </w:rPr>
        <w:t xml:space="preserve">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proofErr w:type="gramStart"/>
      <w:r w:rsidRPr="00B138F3">
        <w:rPr>
          <w:rStyle w:val="af5"/>
          <w:rFonts w:ascii="GHEA Grapalat" w:hAnsi="GHEA Grapalat"/>
          <w:b w:val="0"/>
          <w:sz w:val="18"/>
          <w:szCs w:val="18"/>
        </w:rPr>
        <w:t>наименование</w:t>
      </w:r>
      <w:proofErr w:type="gramEnd"/>
      <w:r w:rsidRPr="00B138F3">
        <w:rPr>
          <w:rStyle w:val="af5"/>
          <w:rFonts w:ascii="GHEA Grapalat" w:hAnsi="GHEA Grapalat"/>
          <w:b w:val="0"/>
          <w:sz w:val="18"/>
          <w:szCs w:val="18"/>
        </w:rPr>
        <w:t xml:space="preserve"> заказчика</w:t>
      </w:r>
      <w:r w:rsidRPr="00B138F3">
        <w:rPr>
          <w:rFonts w:ascii="GHEA Grapalat" w:eastAsiaTheme="minorHAnsi" w:hAnsi="GHEA Grapalat" w:cstheme="minorBidi"/>
          <w:b/>
          <w:sz w:val="18"/>
          <w:szCs w:val="18"/>
        </w:rPr>
        <w:t xml:space="preserve"> </w:t>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код</w:t>
      </w:r>
      <w:proofErr w:type="gramEnd"/>
      <w:r w:rsidRPr="00B138F3">
        <w:rPr>
          <w:rFonts w:ascii="GHEA Grapalat" w:eastAsiaTheme="minorHAnsi" w:hAnsi="GHEA Grapalat" w:cstheme="minorBidi"/>
          <w:sz w:val="18"/>
          <w:szCs w:val="18"/>
        </w:rPr>
        <w:t xml:space="preserve"> процедуры</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00461ABD" w:rsidRPr="00513EAE">
        <w:rPr>
          <w:rFonts w:ascii="GHEA Grapalat" w:eastAsiaTheme="minorHAnsi" w:hAnsi="GHEA Grapalat" w:cstheme="minorBidi"/>
          <w:sz w:val="18"/>
          <w:szCs w:val="18"/>
        </w:rPr>
        <w:t>наименование</w:t>
      </w:r>
      <w:proofErr w:type="gramEnd"/>
      <w:r w:rsidR="00461ABD" w:rsidRPr="00513EAE">
        <w:rPr>
          <w:rFonts w:ascii="GHEA Grapalat" w:eastAsiaTheme="minorHAnsi" w:hAnsi="GHEA Grapalat" w:cstheme="minorBidi"/>
          <w:sz w:val="18"/>
          <w:szCs w:val="18"/>
        </w:rPr>
        <w:t xml:space="preserve"> выдающего гарантию банка или страховой организации</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gramStart"/>
      <w:r w:rsidRPr="00B138F3">
        <w:rPr>
          <w:rFonts w:ascii="GHEA Grapalat" w:eastAsiaTheme="minorHAnsi" w:hAnsi="GHEA Grapalat" w:cstheme="minorBidi"/>
        </w:rPr>
        <w:t>далее</w:t>
      </w:r>
      <w:proofErr w:type="gramEnd"/>
      <w:r w:rsidRPr="00B138F3">
        <w:rPr>
          <w:rFonts w:ascii="GHEA Grapalat" w:eastAsiaTheme="minorHAnsi" w:hAnsi="GHEA Grapalat" w:cstheme="minorBidi"/>
        </w:rPr>
        <w:t xml:space="preserve">-лицо,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сумма</w:t>
      </w:r>
      <w:proofErr w:type="gramEnd"/>
      <w:r w:rsidRPr="00B138F3">
        <w:rPr>
          <w:rFonts w:ascii="GHEA Grapalat" w:eastAsiaTheme="minorHAnsi" w:hAnsi="GHEA Grapalat" w:cstheme="minorBidi"/>
          <w:sz w:val="18"/>
          <w:szCs w:val="18"/>
        </w:rPr>
        <w:t xml:space="preserve"> в цифрах и прописью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w:t>
      </w:r>
      <w:proofErr w:type="gramEnd"/>
      <w:r w:rsidRPr="00B138F3">
        <w:rPr>
          <w:rFonts w:ascii="GHEA Grapalat" w:eastAsiaTheme="minorHAnsi" w:hAnsi="GHEA Grapalat" w:cstheme="minorBidi"/>
        </w:rPr>
        <w:t>)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w:t>
      </w:r>
      <w:proofErr w:type="spellStart"/>
      <w:r w:rsidR="005572F4" w:rsidRPr="00BB51B4">
        <w:rPr>
          <w:rFonts w:ascii="GHEA Grapalat" w:eastAsiaTheme="minorHAnsi" w:hAnsi="GHEA Grapalat" w:cstheme="minorBidi"/>
        </w:rPr>
        <w:t>представленн</w:t>
      </w:r>
      <w:proofErr w:type="spellEnd"/>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расчетный</w:t>
      </w:r>
      <w:proofErr w:type="gramEnd"/>
      <w:r w:rsidRPr="00B138F3">
        <w:rPr>
          <w:rFonts w:ascii="GHEA Grapalat" w:eastAsiaTheme="minorHAnsi" w:hAnsi="GHEA Grapalat" w:cstheme="minorBidi"/>
          <w:sz w:val="18"/>
          <w:szCs w:val="18"/>
        </w:rPr>
        <w:t xml:space="preserve"> счет</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lastRenderedPageBreak/>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01204D">
        <w:rPr>
          <w:rFonts w:ascii="GHEA Grapalat" w:eastAsiaTheme="minorHAnsi" w:hAnsi="GHEA Grapalat" w:cstheme="minorBidi"/>
        </w:rPr>
        <w:t>заключаемого  между</w:t>
      </w:r>
      <w:proofErr w:type="gramEnd"/>
      <w:r w:rsidRPr="0001204D">
        <w:rPr>
          <w:rFonts w:ascii="GHEA Grapalat" w:eastAsiaTheme="minorHAnsi" w:hAnsi="GHEA Grapalat" w:cstheme="minorBidi"/>
        </w:rPr>
        <w:t xml:space="preserve">  бенефициаром и принципалом    </w:t>
      </w:r>
    </w:p>
    <w:p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proofErr w:type="gramStart"/>
      <w:r w:rsidRPr="0001204D">
        <w:rPr>
          <w:rFonts w:ascii="GHEA Grapalat" w:eastAsiaTheme="minorHAnsi" w:hAnsi="GHEA Grapalat" w:cstheme="minorBidi"/>
          <w:sz w:val="18"/>
          <w:szCs w:val="18"/>
        </w:rPr>
        <w:t>номер</w:t>
      </w:r>
      <w:proofErr w:type="gramEnd"/>
      <w:r w:rsidRPr="0001204D">
        <w:rPr>
          <w:rFonts w:ascii="GHEA Grapalat" w:eastAsiaTheme="minorHAnsi" w:hAnsi="GHEA Grapalat" w:cstheme="minorBidi"/>
          <w:sz w:val="18"/>
          <w:szCs w:val="18"/>
        </w:rPr>
        <w:t xml:space="preserve"> заключаемого </w:t>
      </w:r>
      <w:proofErr w:type="spellStart"/>
      <w:r w:rsidRPr="0001204D">
        <w:rPr>
          <w:rFonts w:ascii="GHEA Grapalat" w:eastAsiaTheme="minorHAnsi" w:hAnsi="GHEA Grapalat" w:cstheme="minorBidi"/>
          <w:sz w:val="18"/>
          <w:szCs w:val="18"/>
        </w:rPr>
        <w:t>договара</w:t>
      </w:r>
      <w:proofErr w:type="spellEnd"/>
    </w:p>
    <w:p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p>
    <w:p w:rsidR="00984DE5" w:rsidRPr="0001204D" w:rsidRDefault="00984DE5" w:rsidP="00984DE5">
      <w:pPr>
        <w:pStyle w:val="af4"/>
        <w:shd w:val="clear" w:color="auto" w:fill="FFFFFF"/>
        <w:contextualSpacing/>
        <w:jc w:val="both"/>
        <w:rPr>
          <w:rFonts w:ascii="GHEA Grapalat" w:eastAsiaTheme="minorHAnsi" w:hAnsi="GHEA Grapalat" w:cstheme="minorBidi"/>
          <w:lang w:val="hy-AM"/>
        </w:rPr>
      </w:pPr>
      <w:proofErr w:type="gramStart"/>
      <w:r w:rsidRPr="0001204D">
        <w:rPr>
          <w:rFonts w:ascii="GHEA Grapalat" w:eastAsiaTheme="minorHAnsi" w:hAnsi="GHEA Grapalat" w:cstheme="minorBidi"/>
        </w:rPr>
        <w:t>и  действует</w:t>
      </w:r>
      <w:proofErr w:type="gramEnd"/>
      <w:r w:rsidRPr="0001204D">
        <w:rPr>
          <w:rFonts w:ascii="GHEA Grapalat" w:eastAsiaTheme="minorHAnsi" w:hAnsi="GHEA Grapalat" w:cstheme="minorBidi"/>
        </w:rPr>
        <w:t xml:space="preserve">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в</w:t>
      </w:r>
      <w:r w:rsidRPr="0001204D">
        <w:rPr>
          <w:rFonts w:ascii="GHEA Grapalat" w:hAnsi="GHEA Grapalat"/>
        </w:rPr>
        <w:t>ключительно</w:t>
      </w:r>
      <w:r w:rsidRPr="0001204D">
        <w:rPr>
          <w:rFonts w:ascii="GHEA Grapalat" w:eastAsiaTheme="minorHAnsi" w:hAnsi="GHEA Grapalat" w:cstheme="minorBidi"/>
        </w:rPr>
        <w:t xml:space="preserve">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девяностого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рабочего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дня</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следующего за днем </w:t>
      </w:r>
    </w:p>
    <w:p w:rsidR="00984DE5" w:rsidRPr="0001204D" w:rsidRDefault="00984DE5" w:rsidP="00984DE5">
      <w:pPr>
        <w:pStyle w:val="af4"/>
        <w:shd w:val="clear" w:color="auto" w:fill="FFFFFF"/>
        <w:contextualSpacing/>
        <w:jc w:val="both"/>
        <w:rPr>
          <w:rFonts w:ascii="GHEA Grapalat" w:eastAsiaTheme="minorHAnsi" w:hAnsi="GHEA Grapalat" w:cstheme="minorBidi"/>
          <w:sz w:val="18"/>
          <w:szCs w:val="18"/>
          <w:lang w:val="hy-AM"/>
        </w:rPr>
      </w:pPr>
    </w:p>
    <w:p w:rsidR="00984DE5" w:rsidRPr="0001204D" w:rsidRDefault="00984DE5" w:rsidP="006C288C">
      <w:pPr>
        <w:pStyle w:val="af4"/>
        <w:shd w:val="clear" w:color="auto" w:fill="FFFFFF"/>
        <w:contextualSpacing/>
        <w:jc w:val="center"/>
        <w:rPr>
          <w:rFonts w:eastAsiaTheme="minorHAnsi" w:cstheme="minorBidi"/>
        </w:rPr>
      </w:pP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006C288C" w:rsidRPr="0001204D">
        <w:rPr>
          <w:rFonts w:ascii="GHEA Grapalat" w:eastAsiaTheme="minorHAnsi" w:hAnsi="GHEA Grapalat" w:cstheme="minorBidi"/>
        </w:rPr>
        <w:t>---------------</w:t>
      </w:r>
      <w:r w:rsidRPr="0001204D">
        <w:rPr>
          <w:rFonts w:eastAsiaTheme="minorHAnsi" w:cstheme="minorBidi"/>
        </w:rPr>
        <w:t xml:space="preserve"> </w:t>
      </w:r>
      <w:r w:rsidRPr="0001204D">
        <w:rPr>
          <w:rFonts w:eastAsiaTheme="minorHAnsi"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w:t>
      </w:r>
      <w:proofErr w:type="gramStart"/>
      <w:r w:rsidRPr="0001204D">
        <w:rPr>
          <w:rFonts w:ascii="GHEA Grapalat" w:eastAsiaTheme="minorHAnsi" w:hAnsi="GHEA Grapalat" w:cstheme="minorBidi"/>
          <w:sz w:val="16"/>
          <w:szCs w:val="16"/>
        </w:rPr>
        <w:t>крайн</w:t>
      </w:r>
      <w:r w:rsidR="001D509C" w:rsidRPr="0001204D">
        <w:rPr>
          <w:rFonts w:ascii="GHEA Grapalat" w:eastAsiaTheme="minorHAnsi" w:hAnsi="GHEA Grapalat" w:cstheme="minorBidi"/>
          <w:sz w:val="16"/>
          <w:szCs w:val="16"/>
        </w:rPr>
        <w:t>и</w:t>
      </w:r>
      <w:r w:rsidRPr="0001204D">
        <w:rPr>
          <w:rFonts w:ascii="GHEA Grapalat" w:eastAsiaTheme="minorHAnsi" w:hAnsi="GHEA Grapalat" w:cstheme="minorBidi"/>
          <w:sz w:val="16"/>
          <w:szCs w:val="16"/>
        </w:rPr>
        <w:t>й</w:t>
      </w:r>
      <w:proofErr w:type="gramEnd"/>
      <w:r w:rsidRPr="0001204D">
        <w:rPr>
          <w:rFonts w:ascii="GHEA Grapalat" w:eastAsiaTheme="minorHAnsi" w:hAnsi="GHEA Grapalat" w:cstheme="minorBidi"/>
          <w:sz w:val="16"/>
          <w:szCs w:val="16"/>
        </w:rPr>
        <w:t xml:space="preserve"> срок выполнения работ</w:t>
      </w:r>
      <w:r w:rsidRPr="0001204D">
        <w:rPr>
          <w:rFonts w:ascii="GHEA Grapalat" w:eastAsiaTheme="minorHAnsi" w:hAnsi="GHEA Grapalat" w:cstheme="minorBidi"/>
          <w:sz w:val="16"/>
          <w:szCs w:val="16"/>
          <w:lang w:val="hy-AM"/>
        </w:rPr>
        <w:t>, предусмотренн</w:t>
      </w:r>
      <w:proofErr w:type="spellStart"/>
      <w:r w:rsidRPr="0001204D">
        <w:rPr>
          <w:rFonts w:ascii="GHEA Grapalat" w:eastAsiaTheme="minorHAnsi" w:hAnsi="GHEA Grapalat" w:cstheme="minorBidi"/>
          <w:sz w:val="16"/>
          <w:szCs w:val="16"/>
        </w:rPr>
        <w:t>ый</w:t>
      </w:r>
      <w:proofErr w:type="spellEnd"/>
      <w:r w:rsidRPr="0001204D">
        <w:rPr>
          <w:rFonts w:ascii="GHEA Grapalat" w:eastAsiaTheme="minorHAnsi" w:hAnsi="GHEA Grapalat" w:cstheme="minorBidi"/>
          <w:sz w:val="16"/>
          <w:szCs w:val="16"/>
        </w:rPr>
        <w:t xml:space="preserve"> </w:t>
      </w:r>
      <w:r w:rsidRPr="0001204D">
        <w:rPr>
          <w:rFonts w:ascii="GHEA Grapalat" w:eastAsiaTheme="minorHAnsi" w:hAnsi="GHEA Grapalat" w:cstheme="minorBidi"/>
          <w:sz w:val="16"/>
          <w:szCs w:val="16"/>
          <w:lang w:val="hy-AM"/>
        </w:rPr>
        <w:t>заключаемым договором</w:t>
      </w:r>
    </w:p>
    <w:p w:rsidR="00984DE5" w:rsidRPr="0001204D" w:rsidRDefault="00984DE5" w:rsidP="00984DE5">
      <w:pPr>
        <w:pStyle w:val="af4"/>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В день предоставления гарантии лицо, выдающее гарантию, с официального адреса</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01204D">
        <w:rPr>
          <w:rFonts w:ascii="GHEA Grapalat" w:eastAsiaTheme="minorHAnsi" w:hAnsi="GHEA Grapalat" w:cstheme="minorBidi"/>
          <w:lang w:val="hy-AM"/>
        </w:rPr>
        <w:t>.</w:t>
      </w:r>
      <w:r w:rsidRPr="0001204D">
        <w:rPr>
          <w:rFonts w:ascii="GHEA Grapalat" w:eastAsiaTheme="minorHAnsi" w:hAnsi="GHEA Grapalat" w:cstheme="minorBidi"/>
        </w:rPr>
        <w:t xml:space="preserve">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proofErr w:type="gramStart"/>
      <w:r w:rsidRPr="00B138F3">
        <w:rPr>
          <w:rFonts w:ascii="GHEA Grapalat" w:eastAsiaTheme="minorHAnsi" w:hAnsi="GHEA Grapalat" w:cstheme="minorBidi"/>
          <w:sz w:val="18"/>
          <w:szCs w:val="18"/>
        </w:rPr>
        <w:t>номер</w:t>
      </w:r>
      <w:proofErr w:type="gramEnd"/>
      <w:r w:rsidRPr="00B138F3">
        <w:rPr>
          <w:rFonts w:ascii="GHEA Grapalat" w:eastAsiaTheme="minorHAnsi" w:hAnsi="GHEA Grapalat" w:cstheme="minorBidi"/>
          <w:sz w:val="18"/>
          <w:szCs w:val="18"/>
        </w:rPr>
        <w:t xml:space="preserve"> заключаемого </w:t>
      </w:r>
      <w:proofErr w:type="spellStart"/>
      <w:r w:rsidRPr="00B138F3">
        <w:rPr>
          <w:rFonts w:ascii="GHEA Grapalat" w:eastAsiaTheme="minorHAnsi" w:hAnsi="GHEA Grapalat" w:cstheme="minorBidi"/>
          <w:sz w:val="18"/>
          <w:szCs w:val="18"/>
        </w:rPr>
        <w:t>договара</w:t>
      </w:r>
      <w:proofErr w:type="spellEnd"/>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roofErr w:type="gramStart"/>
      <w:r w:rsidRPr="00B138F3">
        <w:rPr>
          <w:rFonts w:ascii="GHEA Grapalat" w:eastAsiaTheme="minorHAnsi" w:hAnsi="GHEA Grapalat" w:cstheme="minorBidi"/>
        </w:rPr>
        <w:t>копии</w:t>
      </w:r>
      <w:proofErr w:type="gramEnd"/>
      <w:r w:rsidRPr="00B138F3">
        <w:rPr>
          <w:rFonts w:ascii="GHEA Grapalat" w:eastAsiaTheme="minorHAnsi" w:hAnsi="GHEA Grapalat" w:cstheme="minorBidi"/>
        </w:rPr>
        <w:t xml:space="preserve"> внесенных  в него изменений, дополнительных соглашений,</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proofErr w:type="gramStart"/>
      <w:r w:rsidRPr="00B138F3">
        <w:rPr>
          <w:rFonts w:ascii="GHEA Grapalat" w:hAnsi="GHEA Grapalat" w:cs="Sylfaen"/>
          <w:vertAlign w:val="superscript"/>
        </w:rPr>
        <w:t>число</w:t>
      </w:r>
      <w:proofErr w:type="gramEnd"/>
      <w:r w:rsidRPr="00B138F3">
        <w:rPr>
          <w:rFonts w:ascii="GHEA Grapalat" w:hAnsi="GHEA Grapalat" w:cs="Sylfaen"/>
          <w:vertAlign w:val="superscript"/>
        </w:rPr>
        <w:t>,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4" w:author="Vardan" w:date="2020-06-03T18:36:00Z"/>
          <w:rFonts w:ascii="GHEA Grapalat" w:hAnsi="GHEA Grapalat"/>
          <w:i/>
          <w:sz w:val="22"/>
          <w:szCs w:val="22"/>
        </w:rPr>
      </w:pPr>
      <w:ins w:id="5" w:author="Vardan" w:date="2020-06-03T18:36:00Z">
        <w:r>
          <w:rPr>
            <w:rFonts w:ascii="GHEA Grapalat" w:hAnsi="GHEA Grapalat"/>
            <w:i/>
            <w:sz w:val="22"/>
            <w:szCs w:val="22"/>
          </w:rPr>
          <w:br w:type="page"/>
        </w:r>
      </w:ins>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proofErr w:type="gramStart"/>
      <w:r w:rsidRPr="00B138F3">
        <w:rPr>
          <w:rFonts w:ascii="GHEA Grapalat" w:hAnsi="GHEA Grapalat"/>
          <w:b/>
          <w:sz w:val="24"/>
          <w:szCs w:val="24"/>
        </w:rPr>
        <w:t>к</w:t>
      </w:r>
      <w:proofErr w:type="gramEnd"/>
      <w:r w:rsidRPr="00B138F3">
        <w:rPr>
          <w:rFonts w:ascii="GHEA Grapalat" w:hAnsi="GHEA Grapalat"/>
          <w:b/>
          <w:sz w:val="24"/>
          <w:szCs w:val="24"/>
        </w:rPr>
        <w:t xml:space="preserve">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A6D19" w:rsidRPr="005A6D19">
        <w:rPr>
          <w:rFonts w:ascii="GHEA Grapalat" w:hAnsi="GHEA Grapalat"/>
          <w:i/>
          <w:sz w:val="24"/>
          <w:szCs w:val="24"/>
        </w:rPr>
        <w:t xml:space="preserve"> </w:t>
      </w:r>
      <w:r w:rsidR="005A6D19">
        <w:rPr>
          <w:rFonts w:ascii="GHEA Grapalat" w:hAnsi="GHEA Grapalat"/>
          <w:i/>
          <w:sz w:val="24"/>
          <w:szCs w:val="24"/>
          <w:lang w:val="en-US"/>
        </w:rPr>
        <w:t>HHTMBH</w:t>
      </w:r>
      <w:r w:rsidR="005A6D19" w:rsidRPr="005A6D19">
        <w:rPr>
          <w:rFonts w:ascii="GHEA Grapalat" w:hAnsi="GHEA Grapalat"/>
          <w:i/>
          <w:sz w:val="24"/>
          <w:szCs w:val="24"/>
        </w:rPr>
        <w:t>-</w:t>
      </w:r>
      <w:r w:rsidR="005A6D19">
        <w:rPr>
          <w:rFonts w:ascii="GHEA Grapalat" w:hAnsi="GHEA Grapalat"/>
          <w:i/>
          <w:sz w:val="24"/>
          <w:szCs w:val="24"/>
          <w:lang w:val="en-US"/>
        </w:rPr>
        <w:t>H</w:t>
      </w:r>
      <w:r w:rsidR="005A6D19" w:rsidRPr="009044F1">
        <w:rPr>
          <w:rFonts w:ascii="GHEA Grapalat" w:hAnsi="GHEA Grapalat"/>
          <w:sz w:val="24"/>
          <w:szCs w:val="24"/>
        </w:rPr>
        <w:t>BM</w:t>
      </w:r>
      <w:r w:rsidR="005A6D19">
        <w:rPr>
          <w:rFonts w:ascii="GHEA Grapalat" w:hAnsi="GHEA Grapalat"/>
          <w:sz w:val="24"/>
          <w:szCs w:val="24"/>
        </w:rPr>
        <w:t>AShDzB</w:t>
      </w:r>
      <w:r w:rsidR="005A6D19" w:rsidRPr="005A6D19">
        <w:rPr>
          <w:rFonts w:ascii="GHEA Grapalat" w:hAnsi="GHEA Grapalat"/>
          <w:i/>
          <w:sz w:val="24"/>
          <w:szCs w:val="24"/>
        </w:rPr>
        <w:t>-21/01</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6"/>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w:t>
      </w:r>
      <w:proofErr w:type="gramStart"/>
      <w:r w:rsidRPr="00B138F3">
        <w:rPr>
          <w:rFonts w:ascii="GHEA Grapalat" w:hAnsi="GHEA Grapalat"/>
          <w:b/>
        </w:rPr>
        <w:t>обеспечение</w:t>
      </w:r>
      <w:proofErr w:type="gramEnd"/>
      <w:r w:rsidRPr="00B138F3">
        <w:rPr>
          <w:rFonts w:ascii="GHEA Grapalat" w:hAnsi="GHEA Grapalat"/>
          <w:b/>
        </w:rPr>
        <w:t xml:space="preserve">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w:t>
      </w:r>
      <w:proofErr w:type="gramStart"/>
      <w:r w:rsidRPr="00B138F3">
        <w:rPr>
          <w:rStyle w:val="af5"/>
          <w:rFonts w:ascii="GHEA Grapalat" w:hAnsi="GHEA Grapalat"/>
          <w:b w:val="0"/>
          <w:sz w:val="20"/>
          <w:szCs w:val="20"/>
        </w:rPr>
        <w:t>номер</w:t>
      </w:r>
      <w:proofErr w:type="gramEnd"/>
      <w:r w:rsidRPr="00B138F3">
        <w:rPr>
          <w:rStyle w:val="af5"/>
          <w:rFonts w:ascii="GHEA Grapalat" w:hAnsi="GHEA Grapalat"/>
          <w:b w:val="0"/>
          <w:sz w:val="20"/>
          <w:szCs w:val="20"/>
        </w:rPr>
        <w:t xml:space="preserve">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proofErr w:type="gramStart"/>
      <w:r w:rsidRPr="00B138F3">
        <w:rPr>
          <w:rStyle w:val="af5"/>
          <w:rFonts w:ascii="GHEA Grapalat" w:hAnsi="GHEA Grapalat"/>
          <w:b w:val="0"/>
          <w:sz w:val="18"/>
          <w:szCs w:val="18"/>
        </w:rPr>
        <w:t>наименование</w:t>
      </w:r>
      <w:proofErr w:type="gramEnd"/>
      <w:r w:rsidRPr="00B138F3">
        <w:rPr>
          <w:rStyle w:val="af5"/>
          <w:rFonts w:ascii="GHEA Grapalat" w:hAnsi="GHEA Grapalat"/>
          <w:b w:val="0"/>
          <w:sz w:val="18"/>
          <w:szCs w:val="18"/>
        </w:rPr>
        <w:t xml:space="preserve">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proofErr w:type="gramStart"/>
      <w:r w:rsidRPr="00B138F3">
        <w:rPr>
          <w:rFonts w:ascii="GHEA Grapalat" w:eastAsiaTheme="minorHAnsi" w:hAnsi="GHEA Grapalat" w:cstheme="minorBidi"/>
        </w:rPr>
        <w:t>далее</w:t>
      </w:r>
      <w:proofErr w:type="gramEnd"/>
      <w:r w:rsidRPr="00B138F3">
        <w:rPr>
          <w:rFonts w:ascii="GHEA Grapalat" w:eastAsiaTheme="minorHAnsi" w:hAnsi="GHEA Grapalat" w:cstheme="minorBidi"/>
        </w:rPr>
        <w:t>-принципал).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w:t>
      </w:r>
      <w:proofErr w:type="gramEnd"/>
      <w:r w:rsidRPr="00B138F3">
        <w:rPr>
          <w:rFonts w:ascii="GHEA Grapalat" w:eastAsiaTheme="minorHAnsi" w:hAnsi="GHEA Grapalat" w:cstheme="minorBidi"/>
          <w:sz w:val="18"/>
          <w:szCs w:val="18"/>
        </w:rPr>
        <w:t xml:space="preserve">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gramStart"/>
      <w:r w:rsidRPr="00B138F3">
        <w:rPr>
          <w:rFonts w:ascii="GHEA Grapalat" w:eastAsiaTheme="minorHAnsi" w:hAnsi="GHEA Grapalat" w:cstheme="minorBidi"/>
        </w:rPr>
        <w:t>далее</w:t>
      </w:r>
      <w:proofErr w:type="gramEnd"/>
      <w:r w:rsidRPr="00B138F3">
        <w:rPr>
          <w:rFonts w:ascii="GHEA Grapalat" w:eastAsiaTheme="minorHAnsi" w:hAnsi="GHEA Grapalat" w:cstheme="minorBidi"/>
        </w:rPr>
        <w:t>-лицо,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сумма</w:t>
      </w:r>
      <w:proofErr w:type="gramEnd"/>
      <w:r w:rsidRPr="00B138F3">
        <w:rPr>
          <w:rFonts w:ascii="GHEA Grapalat" w:eastAsiaTheme="minorHAnsi" w:hAnsi="GHEA Grapalat" w:cstheme="minorBidi"/>
          <w:sz w:val="18"/>
          <w:szCs w:val="18"/>
        </w:rPr>
        <w:t xml:space="preserve">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gramStart"/>
      <w:r w:rsidRPr="00B138F3">
        <w:rPr>
          <w:rFonts w:ascii="GHEA Grapalat" w:eastAsiaTheme="minorHAnsi" w:hAnsi="GHEA Grapalat" w:cstheme="minorBidi"/>
        </w:rPr>
        <w:t>далее</w:t>
      </w:r>
      <w:proofErr w:type="gramEnd"/>
      <w:r w:rsidRPr="00B138F3">
        <w:rPr>
          <w:rFonts w:ascii="GHEA Grapalat" w:eastAsiaTheme="minorHAnsi" w:hAnsi="GHEA Grapalat" w:cstheme="minorBidi"/>
        </w:rPr>
        <w:t xml:space="preserve">-сумма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расчетный</w:t>
      </w:r>
      <w:proofErr w:type="gramEnd"/>
      <w:r w:rsidRPr="00B138F3">
        <w:rPr>
          <w:rFonts w:ascii="GHEA Grapalat" w:eastAsiaTheme="minorHAnsi" w:hAnsi="GHEA Grapalat" w:cstheme="minorBidi"/>
          <w:sz w:val="18"/>
          <w:szCs w:val="18"/>
        </w:rPr>
        <w:t xml:space="preserve">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CE3E7A">
        <w:rPr>
          <w:rFonts w:ascii="GHEA Grapalat" w:eastAsiaTheme="minorHAnsi" w:hAnsi="GHEA Grapalat" w:cstheme="minorBidi"/>
        </w:rPr>
        <w:t>заключаемого  между</w:t>
      </w:r>
      <w:proofErr w:type="gramEnd"/>
      <w:r w:rsidRPr="00CE3E7A">
        <w:rPr>
          <w:rFonts w:ascii="GHEA Grapalat" w:eastAsiaTheme="minorHAnsi" w:hAnsi="GHEA Grapalat" w:cstheme="minorBidi"/>
        </w:rPr>
        <w:t xml:space="preserve">  бенефициаром и принципалом    </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roofErr w:type="gramStart"/>
      <w:r w:rsidRPr="00CE3E7A">
        <w:rPr>
          <w:rFonts w:ascii="GHEA Grapalat" w:eastAsiaTheme="minorHAnsi" w:hAnsi="GHEA Grapalat" w:cstheme="minorBidi"/>
          <w:sz w:val="18"/>
          <w:szCs w:val="18"/>
        </w:rPr>
        <w:t>номер</w:t>
      </w:r>
      <w:proofErr w:type="gramEnd"/>
      <w:r w:rsidRPr="00CE3E7A">
        <w:rPr>
          <w:rFonts w:ascii="GHEA Grapalat" w:eastAsiaTheme="minorHAnsi" w:hAnsi="GHEA Grapalat" w:cstheme="minorBidi"/>
          <w:sz w:val="18"/>
          <w:szCs w:val="18"/>
        </w:rPr>
        <w:t xml:space="preserve"> заключаемого </w:t>
      </w:r>
      <w:proofErr w:type="spellStart"/>
      <w:r w:rsidRPr="00CE3E7A">
        <w:rPr>
          <w:rFonts w:ascii="GHEA Grapalat" w:eastAsiaTheme="minorHAnsi" w:hAnsi="GHEA Grapalat" w:cstheme="minorBidi"/>
          <w:sz w:val="18"/>
          <w:szCs w:val="18"/>
        </w:rPr>
        <w:t>договара</w:t>
      </w:r>
      <w:proofErr w:type="spellEnd"/>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rsidR="00851A6D" w:rsidRPr="00CE3E7A" w:rsidRDefault="00851A6D" w:rsidP="00851A6D">
      <w:pPr>
        <w:pStyle w:val="af4"/>
        <w:shd w:val="clear" w:color="auto" w:fill="FFFFFF"/>
        <w:contextualSpacing/>
        <w:jc w:val="both"/>
        <w:rPr>
          <w:rFonts w:ascii="GHEA Grapalat" w:eastAsiaTheme="minorHAnsi" w:hAnsi="GHEA Grapalat" w:cstheme="minorBidi"/>
          <w:lang w:val="hy-AM"/>
        </w:rPr>
      </w:pPr>
      <w:proofErr w:type="gramStart"/>
      <w:r w:rsidRPr="00CE3E7A">
        <w:rPr>
          <w:rFonts w:ascii="GHEA Grapalat" w:eastAsiaTheme="minorHAnsi" w:hAnsi="GHEA Grapalat" w:cstheme="minorBidi"/>
        </w:rPr>
        <w:t>и  действует</w:t>
      </w:r>
      <w:proofErr w:type="gramEnd"/>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proofErr w:type="gramStart"/>
      <w:r w:rsidRPr="00CE3E7A">
        <w:rPr>
          <w:rFonts w:ascii="GHEA Grapalat" w:hAnsi="GHEA Grapalat"/>
          <w:sz w:val="16"/>
          <w:szCs w:val="16"/>
        </w:rPr>
        <w:t>крайний</w:t>
      </w:r>
      <w:proofErr w:type="gramEnd"/>
      <w:r w:rsidRPr="00CE3E7A">
        <w:rPr>
          <w:rFonts w:ascii="GHEA Grapalat" w:hAnsi="GHEA Grapalat"/>
          <w:sz w:val="16"/>
          <w:szCs w:val="16"/>
        </w:rPr>
        <w:t xml:space="preserve">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proofErr w:type="gramStart"/>
      <w:r w:rsidRPr="00B138F3">
        <w:rPr>
          <w:rFonts w:ascii="GHEA Grapalat" w:eastAsiaTheme="minorHAnsi" w:hAnsi="GHEA Grapalat" w:cstheme="minorBidi"/>
          <w:sz w:val="18"/>
          <w:szCs w:val="18"/>
        </w:rPr>
        <w:t>номер</w:t>
      </w:r>
      <w:proofErr w:type="gramEnd"/>
      <w:r w:rsidRPr="00B138F3">
        <w:rPr>
          <w:rFonts w:ascii="GHEA Grapalat" w:eastAsiaTheme="minorHAnsi" w:hAnsi="GHEA Grapalat" w:cstheme="minorBidi"/>
          <w:sz w:val="18"/>
          <w:szCs w:val="18"/>
        </w:rPr>
        <w:t xml:space="preserve">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roofErr w:type="gramStart"/>
      <w:r w:rsidRPr="00B138F3">
        <w:rPr>
          <w:rFonts w:ascii="GHEA Grapalat" w:eastAsiaTheme="minorHAnsi" w:hAnsi="GHEA Grapalat" w:cstheme="minorBidi"/>
        </w:rPr>
        <w:t>копии</w:t>
      </w:r>
      <w:proofErr w:type="gramEnd"/>
      <w:r w:rsidRPr="00B138F3">
        <w:rPr>
          <w:rFonts w:ascii="GHEA Grapalat" w:eastAsiaTheme="minorHAnsi" w:hAnsi="GHEA Grapalat" w:cstheme="minorBidi"/>
        </w:rPr>
        <w:t xml:space="preserve">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proofErr w:type="gramStart"/>
      <w:r w:rsidRPr="00B138F3">
        <w:rPr>
          <w:rFonts w:ascii="GHEA Grapalat" w:hAnsi="GHEA Grapalat" w:cs="Sylfaen"/>
          <w:vertAlign w:val="superscript"/>
        </w:rPr>
        <w:t>число</w:t>
      </w:r>
      <w:proofErr w:type="gramEnd"/>
      <w:r w:rsidRPr="00B138F3">
        <w:rPr>
          <w:rFonts w:ascii="GHEA Grapalat" w:hAnsi="GHEA Grapalat" w:cs="Sylfaen"/>
          <w:vertAlign w:val="superscript"/>
        </w:rPr>
        <w:t>,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7D0798" w:rsidRPr="00742B79" w:rsidRDefault="007D0798" w:rsidP="007D0798">
      <w:pPr>
        <w:widowControl w:val="0"/>
        <w:spacing w:after="160"/>
        <w:ind w:firstLine="567"/>
        <w:jc w:val="right"/>
        <w:rPr>
          <w:rFonts w:ascii="GHEA Grapalat" w:hAnsi="GHEA Grapalat" w:cs="Arial"/>
          <w:b/>
          <w:lang w:val="hy-AM"/>
        </w:rPr>
      </w:pPr>
      <w:r w:rsidRPr="00742B79">
        <w:rPr>
          <w:rFonts w:ascii="GHEA Grapalat" w:hAnsi="GHEA Grapalat"/>
          <w:b/>
        </w:rPr>
        <w:lastRenderedPageBreak/>
        <w:t>Приложение № 5</w:t>
      </w:r>
      <w:r w:rsidRPr="00742B79">
        <w:rPr>
          <w:rFonts w:ascii="GHEA Grapalat" w:hAnsi="GHEA Grapalat"/>
          <w:b/>
          <w:lang w:val="hy-AM"/>
        </w:rPr>
        <w:t>.2</w:t>
      </w:r>
    </w:p>
    <w:p w:rsidR="007D0798" w:rsidRPr="00742B79" w:rsidRDefault="007D0798" w:rsidP="007D0798">
      <w:pPr>
        <w:pStyle w:val="31"/>
        <w:widowControl w:val="0"/>
        <w:spacing w:after="160" w:line="240" w:lineRule="auto"/>
        <w:jc w:val="right"/>
        <w:rPr>
          <w:rFonts w:ascii="GHEA Grapalat" w:hAnsi="GHEA Grapalat" w:cs="Arial"/>
          <w:b/>
          <w:sz w:val="24"/>
          <w:szCs w:val="24"/>
        </w:rPr>
      </w:pPr>
      <w:proofErr w:type="gramStart"/>
      <w:r w:rsidRPr="00742B79">
        <w:rPr>
          <w:rFonts w:ascii="GHEA Grapalat" w:hAnsi="GHEA Grapalat"/>
          <w:b/>
          <w:sz w:val="24"/>
          <w:szCs w:val="24"/>
        </w:rPr>
        <w:t>к</w:t>
      </w:r>
      <w:proofErr w:type="gramEnd"/>
      <w:r w:rsidRPr="00742B79">
        <w:rPr>
          <w:rFonts w:ascii="GHEA Grapalat" w:hAnsi="GHEA Grapalat"/>
          <w:b/>
          <w:sz w:val="24"/>
          <w:szCs w:val="24"/>
        </w:rPr>
        <w:t xml:space="preserve"> Приглашению под кодом "</w:t>
      </w:r>
      <w:r w:rsidR="005A6D19" w:rsidRPr="005A6D19">
        <w:rPr>
          <w:rFonts w:ascii="GHEA Grapalat" w:hAnsi="GHEA Grapalat"/>
          <w:i/>
          <w:sz w:val="24"/>
          <w:szCs w:val="24"/>
        </w:rPr>
        <w:t xml:space="preserve"> </w:t>
      </w:r>
      <w:r w:rsidR="005A6D19">
        <w:rPr>
          <w:rFonts w:ascii="GHEA Grapalat" w:hAnsi="GHEA Grapalat"/>
          <w:i/>
          <w:sz w:val="24"/>
          <w:szCs w:val="24"/>
          <w:lang w:val="en-US"/>
        </w:rPr>
        <w:t>HHTMBH</w:t>
      </w:r>
      <w:r w:rsidR="005A6D19" w:rsidRPr="005A6D19">
        <w:rPr>
          <w:rFonts w:ascii="GHEA Grapalat" w:hAnsi="GHEA Grapalat"/>
          <w:i/>
          <w:sz w:val="24"/>
          <w:szCs w:val="24"/>
        </w:rPr>
        <w:t>-</w:t>
      </w:r>
      <w:r w:rsidR="005A6D19">
        <w:rPr>
          <w:rFonts w:ascii="GHEA Grapalat" w:hAnsi="GHEA Grapalat"/>
          <w:i/>
          <w:sz w:val="24"/>
          <w:szCs w:val="24"/>
          <w:lang w:val="en-US"/>
        </w:rPr>
        <w:t>H</w:t>
      </w:r>
      <w:r w:rsidR="005A6D19" w:rsidRPr="009044F1">
        <w:rPr>
          <w:rFonts w:ascii="GHEA Grapalat" w:hAnsi="GHEA Grapalat"/>
          <w:sz w:val="24"/>
          <w:szCs w:val="24"/>
        </w:rPr>
        <w:t>BM</w:t>
      </w:r>
      <w:r w:rsidR="005A6D19">
        <w:rPr>
          <w:rFonts w:ascii="GHEA Grapalat" w:hAnsi="GHEA Grapalat"/>
          <w:sz w:val="24"/>
          <w:szCs w:val="24"/>
        </w:rPr>
        <w:t>AShDzB</w:t>
      </w:r>
      <w:r w:rsidR="005A6D19" w:rsidRPr="005A6D19">
        <w:rPr>
          <w:rFonts w:ascii="GHEA Grapalat" w:hAnsi="GHEA Grapalat"/>
          <w:i/>
          <w:sz w:val="24"/>
          <w:szCs w:val="24"/>
        </w:rPr>
        <w:t>-21/01</w:t>
      </w:r>
      <w:r w:rsidRPr="00742B79">
        <w:rPr>
          <w:rFonts w:ascii="GHEA Grapalat" w:hAnsi="GHEA Grapalat"/>
          <w:b/>
          <w:sz w:val="24"/>
          <w:szCs w:val="24"/>
        </w:rPr>
        <w:t>"</w:t>
      </w:r>
      <w:r w:rsidRPr="00742B79">
        <w:rPr>
          <w:rStyle w:val="af6"/>
          <w:rFonts w:ascii="GHEA Grapalat" w:hAnsi="GHEA Grapalat"/>
          <w:b/>
          <w:sz w:val="24"/>
          <w:szCs w:val="24"/>
        </w:rPr>
        <w:footnoteReference w:customMarkFollows="1" w:id="27"/>
        <w:t>*</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31"/>
        <w:widowControl w:val="0"/>
        <w:spacing w:after="160" w:line="240" w:lineRule="auto"/>
        <w:jc w:val="center"/>
        <w:rPr>
          <w:rFonts w:ascii="GHEA Grapalat" w:hAnsi="GHEA Grapalat"/>
          <w:sz w:val="24"/>
          <w:szCs w:val="24"/>
          <w:lang w:val="hy-AM"/>
        </w:rPr>
      </w:pPr>
      <w:r w:rsidRPr="00742B79">
        <w:rPr>
          <w:rFonts w:ascii="GHEA Grapalat" w:hAnsi="GHEA Grapalat"/>
          <w:sz w:val="24"/>
          <w:szCs w:val="24"/>
        </w:rPr>
        <w:t xml:space="preserve">ГАРАНТИЯ </w:t>
      </w:r>
      <w:r w:rsidRPr="00742B79">
        <w:rPr>
          <w:rFonts w:ascii="GHEA Grapalat" w:hAnsi="GHEA Grapalat"/>
          <w:sz w:val="24"/>
          <w:szCs w:val="24"/>
          <w:lang w:val="en-US"/>
        </w:rPr>
        <w:t>N</w:t>
      </w:r>
      <w:r w:rsidRPr="00742B79">
        <w:rPr>
          <w:rFonts w:ascii="GHEA Grapalat" w:hAnsi="GHEA Grapalat"/>
          <w:sz w:val="24"/>
          <w:szCs w:val="24"/>
          <w:lang w:val="hy-AM"/>
        </w:rPr>
        <w:t>________</w:t>
      </w:r>
    </w:p>
    <w:p w:rsidR="007D0798" w:rsidRPr="00742B79" w:rsidRDefault="007D0798" w:rsidP="007D0798">
      <w:pPr>
        <w:widowControl w:val="0"/>
        <w:spacing w:after="160"/>
        <w:ind w:left="567" w:right="565"/>
        <w:jc w:val="center"/>
        <w:rPr>
          <w:rFonts w:ascii="GHEA Grapalat" w:hAnsi="GHEA Grapalat"/>
          <w:b/>
        </w:rPr>
      </w:pPr>
      <w:r w:rsidRPr="00742B79">
        <w:rPr>
          <w:rFonts w:ascii="GHEA Grapalat" w:hAnsi="GHEA Grapalat"/>
          <w:b/>
        </w:rPr>
        <w:t>(</w:t>
      </w:r>
      <w:proofErr w:type="gramStart"/>
      <w:r w:rsidRPr="00742B79">
        <w:rPr>
          <w:rFonts w:ascii="GHEA Grapalat" w:hAnsi="GHEA Grapalat"/>
          <w:b/>
        </w:rPr>
        <w:t>обеспечение</w:t>
      </w:r>
      <w:proofErr w:type="gramEnd"/>
      <w:r w:rsidRPr="00742B79">
        <w:rPr>
          <w:rFonts w:ascii="GHEA Grapalat" w:hAnsi="GHEA Grapalat"/>
          <w:b/>
        </w:rPr>
        <w:t xml:space="preserve"> предоплаты)</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42B79">
        <w:rPr>
          <w:rFonts w:ascii="GHEA Grapalat" w:eastAsiaTheme="minorHAnsi" w:hAnsi="GHEA Grapalat" w:cstheme="minorBidi"/>
        </w:rPr>
        <w:t xml:space="preserve">1. </w:t>
      </w:r>
      <w:proofErr w:type="gramStart"/>
      <w:r w:rsidRPr="00742B79">
        <w:rPr>
          <w:rFonts w:ascii="GHEA Grapalat" w:eastAsiaTheme="minorHAnsi" w:hAnsi="GHEA Grapalat" w:cstheme="minorBidi"/>
        </w:rPr>
        <w:t>Настоящая  гарантия</w:t>
      </w:r>
      <w:proofErr w:type="gramEnd"/>
      <w:r w:rsidRPr="00742B79">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42B79">
        <w:rPr>
          <w:rFonts w:eastAsiaTheme="minorHAnsi" w:cstheme="minorBidi"/>
        </w:rPr>
        <w:t>N</w:t>
      </w:r>
      <w:r w:rsidRPr="00742B79">
        <w:rPr>
          <w:rFonts w:eastAsiaTheme="minorHAnsi" w:cstheme="minorBidi"/>
          <w:lang w:val="hy-AM"/>
        </w:rPr>
        <w:t xml:space="preserve">  </w:t>
      </w:r>
      <w:r w:rsidRPr="00742B79">
        <w:rPr>
          <w:rStyle w:val="af5"/>
          <w:rFonts w:ascii="GHEA Grapalat" w:hAnsi="GHEA Grapalat"/>
          <w:sz w:val="20"/>
          <w:szCs w:val="20"/>
          <w:u w:val="single"/>
          <w:lang w:val="hy-AM"/>
        </w:rPr>
        <w:tab/>
      </w:r>
      <w:r w:rsidRPr="00742B79">
        <w:rPr>
          <w:rStyle w:val="af5"/>
          <w:rFonts w:ascii="GHEA Grapalat" w:hAnsi="GHEA Grapalat"/>
          <w:sz w:val="20"/>
          <w:szCs w:val="20"/>
          <w:u w:val="single"/>
        </w:rPr>
        <w:t>___________</w:t>
      </w:r>
      <w:r w:rsidRPr="00742B79">
        <w:rPr>
          <w:rFonts w:ascii="GHEA Grapalat" w:eastAsiaTheme="minorHAnsi" w:hAnsi="GHEA Grapalat" w:cstheme="minorBidi"/>
        </w:rPr>
        <w:t>заключаемым между</w:t>
      </w:r>
    </w:p>
    <w:p w:rsidR="007D0798" w:rsidRPr="00742B79"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742B79">
        <w:rPr>
          <w:rStyle w:val="af5"/>
          <w:rFonts w:ascii="GHEA Grapalat" w:hAnsi="GHEA Grapalat"/>
          <w:sz w:val="20"/>
          <w:szCs w:val="20"/>
        </w:rPr>
        <w:t xml:space="preserve">                                                    </w:t>
      </w:r>
      <w:r w:rsidRPr="00742B79">
        <w:rPr>
          <w:rStyle w:val="af5"/>
          <w:rFonts w:ascii="GHEA Grapalat" w:hAnsi="GHEA Grapalat"/>
          <w:b w:val="0"/>
          <w:sz w:val="20"/>
          <w:szCs w:val="20"/>
        </w:rPr>
        <w:t xml:space="preserve">   </w:t>
      </w:r>
      <w:r w:rsidRPr="00742B79">
        <w:rPr>
          <w:rStyle w:val="af5"/>
          <w:rFonts w:ascii="GHEA Grapalat" w:hAnsi="GHEA Grapalat"/>
          <w:b w:val="0"/>
          <w:sz w:val="20"/>
          <w:szCs w:val="20"/>
          <w:lang w:val="hy-AM"/>
        </w:rPr>
        <w:tab/>
      </w:r>
      <w:r w:rsidRPr="00742B79">
        <w:rPr>
          <w:rStyle w:val="af5"/>
          <w:rFonts w:ascii="GHEA Grapalat" w:hAnsi="GHEA Grapalat"/>
          <w:b w:val="0"/>
          <w:sz w:val="20"/>
          <w:szCs w:val="20"/>
          <w:lang w:val="hy-AM"/>
        </w:rPr>
        <w:tab/>
      </w:r>
      <w:r w:rsidRPr="00742B79">
        <w:rPr>
          <w:rStyle w:val="af5"/>
          <w:rFonts w:ascii="GHEA Grapalat" w:hAnsi="GHEA Grapalat"/>
          <w:b w:val="0"/>
          <w:sz w:val="20"/>
          <w:szCs w:val="20"/>
        </w:rPr>
        <w:t xml:space="preserve">           </w:t>
      </w:r>
      <w:proofErr w:type="gramStart"/>
      <w:r w:rsidRPr="00742B79">
        <w:rPr>
          <w:rStyle w:val="af5"/>
          <w:rFonts w:ascii="GHEA Grapalat" w:hAnsi="GHEA Grapalat"/>
          <w:b w:val="0"/>
          <w:sz w:val="16"/>
          <w:szCs w:val="16"/>
        </w:rPr>
        <w:t>номер</w:t>
      </w:r>
      <w:proofErr w:type="gramEnd"/>
      <w:r w:rsidRPr="00742B79">
        <w:rPr>
          <w:rStyle w:val="af5"/>
          <w:rFonts w:ascii="GHEA Grapalat" w:hAnsi="GHEA Grapalat"/>
          <w:b w:val="0"/>
          <w:sz w:val="16"/>
          <w:szCs w:val="16"/>
        </w:rPr>
        <w:t xml:space="preserve"> заключаемого договора</w:t>
      </w:r>
      <w:r w:rsidRPr="00742B79">
        <w:rPr>
          <w:rFonts w:ascii="GHEA Grapalat" w:eastAsiaTheme="minorHAnsi" w:hAnsi="GHEA Grapalat" w:cstheme="minorBidi"/>
        </w:rPr>
        <w:t xml:space="preserve"> </w:t>
      </w:r>
    </w:p>
    <w:p w:rsidR="007D0798" w:rsidRPr="00742B79" w:rsidRDefault="007D0798" w:rsidP="007D079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42B79">
        <w:rPr>
          <w:rFonts w:ascii="GHEA Grapalat" w:hAnsi="GHEA Grapalat"/>
          <w:sz w:val="20"/>
          <w:szCs w:val="20"/>
          <w:u w:val="single"/>
        </w:rPr>
        <w:t>______________________</w:t>
      </w:r>
      <w:r w:rsidRPr="00742B79">
        <w:rPr>
          <w:rFonts w:ascii="GHEA Grapalat" w:hAnsi="GHEA Grapalat"/>
          <w:sz w:val="20"/>
          <w:szCs w:val="20"/>
          <w:lang w:val="hy-AM"/>
        </w:rPr>
        <w:t xml:space="preserve"> </w:t>
      </w:r>
      <w:proofErr w:type="gramStart"/>
      <w:r w:rsidRPr="00742B79">
        <w:rPr>
          <w:rFonts w:ascii="GHEA Grapalat" w:eastAsiaTheme="minorHAnsi" w:hAnsi="GHEA Grapalat" w:cstheme="minorBidi"/>
        </w:rPr>
        <w:t xml:space="preserve">   (</w:t>
      </w:r>
      <w:proofErr w:type="gramEnd"/>
      <w:r w:rsidRPr="00742B79">
        <w:rPr>
          <w:rFonts w:ascii="GHEA Grapalat" w:eastAsiaTheme="minorHAnsi" w:hAnsi="GHEA Grapalat" w:cstheme="minorBidi"/>
        </w:rPr>
        <w:t>далее-бенефициар)   и</w:t>
      </w:r>
      <w:r w:rsidRPr="00742B79">
        <w:rPr>
          <w:rStyle w:val="af5"/>
          <w:rFonts w:ascii="GHEA Grapalat" w:hAnsi="GHEA Grapalat"/>
          <w:b w:val="0"/>
          <w:sz w:val="20"/>
          <w:szCs w:val="20"/>
        </w:rPr>
        <w:t xml:space="preserve">   </w:t>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Fonts w:eastAsiaTheme="minorHAnsi" w:cstheme="minorBidi"/>
        </w:rPr>
        <w:t xml:space="preserve">    </w:t>
      </w:r>
    </w:p>
    <w:p w:rsidR="007D0798" w:rsidRPr="00742B79" w:rsidRDefault="007D0798" w:rsidP="007D0798">
      <w:pPr>
        <w:pStyle w:val="af4"/>
        <w:shd w:val="clear" w:color="auto" w:fill="FFFFFF"/>
        <w:spacing w:before="0" w:beforeAutospacing="0" w:after="0" w:afterAutospacing="0"/>
        <w:ind w:left="-142"/>
        <w:rPr>
          <w:rStyle w:val="af5"/>
          <w:rFonts w:ascii="GHEA Grapalat" w:hAnsi="GHEA Grapalat"/>
          <w:b w:val="0"/>
          <w:sz w:val="16"/>
          <w:szCs w:val="16"/>
        </w:rPr>
      </w:pPr>
      <w:r w:rsidRPr="00742B79">
        <w:rPr>
          <w:rStyle w:val="af5"/>
          <w:rFonts w:ascii="GHEA Grapalat" w:hAnsi="GHEA Grapalat"/>
          <w:b w:val="0"/>
          <w:sz w:val="18"/>
          <w:szCs w:val="18"/>
        </w:rPr>
        <w:t xml:space="preserve"> </w:t>
      </w:r>
      <w:proofErr w:type="gramStart"/>
      <w:r w:rsidRPr="00742B79">
        <w:rPr>
          <w:rStyle w:val="af5"/>
          <w:rFonts w:ascii="GHEA Grapalat" w:hAnsi="GHEA Grapalat"/>
          <w:b w:val="0"/>
          <w:sz w:val="16"/>
          <w:szCs w:val="16"/>
        </w:rPr>
        <w:t>наименование</w:t>
      </w:r>
      <w:proofErr w:type="gramEnd"/>
      <w:r w:rsidRPr="00742B79">
        <w:rPr>
          <w:rStyle w:val="af5"/>
          <w:rFonts w:ascii="GHEA Grapalat" w:hAnsi="GHEA Grapalat"/>
          <w:b w:val="0"/>
          <w:sz w:val="16"/>
          <w:szCs w:val="16"/>
        </w:rPr>
        <w:t xml:space="preserve"> заказчика                                                                  наименование отобранного участника</w:t>
      </w:r>
    </w:p>
    <w:p w:rsidR="007D0798" w:rsidRPr="00742B79" w:rsidRDefault="007D0798" w:rsidP="007D0798">
      <w:pPr>
        <w:pStyle w:val="af4"/>
        <w:shd w:val="clear" w:color="auto" w:fill="FFFFFF"/>
        <w:spacing w:before="0" w:beforeAutospacing="0" w:after="0" w:afterAutospacing="0"/>
        <w:ind w:left="-142"/>
        <w:rPr>
          <w:rFonts w:cs="Sylfaen"/>
          <w:sz w:val="16"/>
          <w:szCs w:val="16"/>
          <w:vertAlign w:val="superscript"/>
          <w:lang w:val="hy-AM"/>
        </w:rPr>
      </w:pPr>
      <w:r w:rsidRPr="00742B79">
        <w:rPr>
          <w:rStyle w:val="af5"/>
          <w:rFonts w:ascii="GHEA Grapalat" w:hAnsi="GHEA Grapalat"/>
          <w:b w:val="0"/>
          <w:sz w:val="16"/>
          <w:szCs w:val="16"/>
        </w:rPr>
        <w:t xml:space="preserve">                                                                </w:t>
      </w:r>
      <w:r w:rsidRPr="00742B79">
        <w:rPr>
          <w:rStyle w:val="af5"/>
          <w:rFonts w:ascii="GHEA Grapalat" w:hAnsi="GHEA Grapalat"/>
          <w:b w:val="0"/>
          <w:sz w:val="16"/>
          <w:szCs w:val="16"/>
          <w:lang w:val="hy-AM"/>
        </w:rPr>
        <w:tab/>
      </w:r>
    </w:p>
    <w:p w:rsidR="007D0798" w:rsidRPr="00742B79" w:rsidRDefault="007D0798" w:rsidP="007D0798">
      <w:pPr>
        <w:pStyle w:val="af4"/>
        <w:shd w:val="clear" w:color="auto" w:fill="FFFFFF"/>
        <w:spacing w:before="0" w:beforeAutospacing="0" w:after="0" w:afterAutospacing="0"/>
        <w:jc w:val="both"/>
        <w:rPr>
          <w:rFonts w:ascii="GHEA Grapalat" w:hAnsi="GHEA Grapalat"/>
          <w:sz w:val="20"/>
          <w:szCs w:val="20"/>
        </w:rPr>
      </w:pPr>
      <w:r w:rsidRPr="00742B79">
        <w:rPr>
          <w:rFonts w:eastAsiaTheme="minorHAnsi" w:cstheme="minorBidi"/>
        </w:rPr>
        <w:t>(</w:t>
      </w:r>
      <w:proofErr w:type="gramStart"/>
      <w:r w:rsidRPr="00742B79">
        <w:rPr>
          <w:rFonts w:ascii="GHEA Grapalat" w:eastAsiaTheme="minorHAnsi" w:hAnsi="GHEA Grapalat" w:cstheme="minorBidi"/>
        </w:rPr>
        <w:t>далее</w:t>
      </w:r>
      <w:proofErr w:type="gramEnd"/>
      <w:r w:rsidRPr="00742B79">
        <w:rPr>
          <w:rFonts w:ascii="GHEA Grapalat" w:eastAsiaTheme="minorHAnsi" w:hAnsi="GHEA Grapalat" w:cstheme="minorBidi"/>
        </w:rPr>
        <w:t xml:space="preserve">-принципал). </w:t>
      </w:r>
    </w:p>
    <w:p w:rsidR="007D0798" w:rsidRPr="00FC3A49"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w:t>
      </w:r>
      <w:proofErr w:type="gramStart"/>
      <w:r w:rsidRPr="00616AAA">
        <w:rPr>
          <w:rFonts w:ascii="GHEA Grapalat" w:eastAsiaTheme="minorHAnsi" w:hAnsi="GHEA Grapalat" w:cstheme="minorBidi"/>
          <w:sz w:val="18"/>
          <w:szCs w:val="18"/>
        </w:rPr>
        <w:t>наименование</w:t>
      </w:r>
      <w:proofErr w:type="gramEnd"/>
      <w:r w:rsidRPr="00616AAA">
        <w:rPr>
          <w:rFonts w:ascii="GHEA Grapalat" w:eastAsiaTheme="minorHAnsi" w:hAnsi="GHEA Grapalat" w:cstheme="minorBidi"/>
          <w:sz w:val="18"/>
          <w:szCs w:val="18"/>
        </w:rPr>
        <w:t xml:space="preserve"> банка выдающего гарантию</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w:t>
      </w:r>
      <w:proofErr w:type="gramStart"/>
      <w:r w:rsidRPr="00616AAA">
        <w:rPr>
          <w:rFonts w:ascii="GHEA Grapalat" w:eastAsiaTheme="minorHAnsi" w:hAnsi="GHEA Grapalat" w:cstheme="minorBidi"/>
        </w:rPr>
        <w:t>далее</w:t>
      </w:r>
      <w:proofErr w:type="gramEnd"/>
      <w:r w:rsidRPr="00616AAA">
        <w:rPr>
          <w:rFonts w:ascii="GHEA Grapalat" w:eastAsiaTheme="minorHAnsi" w:hAnsi="GHEA Grapalat" w:cstheme="minorBidi"/>
        </w:rPr>
        <w:t xml:space="preserve">-лицо,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D0798" w:rsidRPr="00616AAA" w:rsidRDefault="007D0798" w:rsidP="007D0798">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w:t>
      </w:r>
      <w:proofErr w:type="gramStart"/>
      <w:r w:rsidRPr="00616AAA">
        <w:rPr>
          <w:rFonts w:ascii="GHEA Grapalat" w:eastAsiaTheme="minorHAnsi" w:hAnsi="GHEA Grapalat" w:cstheme="minorBidi"/>
          <w:sz w:val="18"/>
          <w:szCs w:val="18"/>
        </w:rPr>
        <w:t>сумма</w:t>
      </w:r>
      <w:proofErr w:type="gramEnd"/>
      <w:r w:rsidRPr="00616AAA">
        <w:rPr>
          <w:rFonts w:ascii="GHEA Grapalat" w:eastAsiaTheme="minorHAnsi" w:hAnsi="GHEA Grapalat" w:cstheme="minorBidi"/>
          <w:sz w:val="18"/>
          <w:szCs w:val="18"/>
        </w:rPr>
        <w:t xml:space="preserve"> в цифрах и прописью</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w:t>
      </w:r>
      <w:proofErr w:type="gramStart"/>
      <w:r w:rsidRPr="00616AAA">
        <w:rPr>
          <w:rFonts w:ascii="GHEA Grapalat" w:eastAsiaTheme="minorHAnsi" w:hAnsi="GHEA Grapalat" w:cstheme="minorBidi"/>
        </w:rPr>
        <w:t>далее</w:t>
      </w:r>
      <w:proofErr w:type="gramEnd"/>
      <w:r w:rsidRPr="00616AAA">
        <w:rPr>
          <w:rFonts w:ascii="GHEA Grapalat" w:eastAsiaTheme="minorHAnsi" w:hAnsi="GHEA Grapalat" w:cstheme="minorBidi"/>
        </w:rPr>
        <w:t>-сумма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roofErr w:type="gramStart"/>
      <w:r w:rsidRPr="00616AAA">
        <w:rPr>
          <w:rFonts w:ascii="GHEA Grapalat" w:eastAsiaTheme="minorHAnsi" w:hAnsi="GHEA Grapalat" w:cstheme="minorBidi"/>
          <w:sz w:val="18"/>
          <w:szCs w:val="18"/>
        </w:rPr>
        <w:t>расчетный</w:t>
      </w:r>
      <w:proofErr w:type="gramEnd"/>
      <w:r w:rsidRPr="00616AAA">
        <w:rPr>
          <w:rFonts w:ascii="GHEA Grapalat" w:eastAsiaTheme="minorHAnsi" w:hAnsi="GHEA Grapalat" w:cstheme="minorBidi"/>
          <w:sz w:val="18"/>
          <w:szCs w:val="18"/>
        </w:rPr>
        <w:t xml:space="preserve"> счет</w:t>
      </w:r>
    </w:p>
    <w:p w:rsidR="007D0798" w:rsidRPr="00616AAA"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7D0798" w:rsidRPr="00616AAA"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D0798" w:rsidRPr="00C43D00" w:rsidRDefault="007D0798" w:rsidP="007D0798">
      <w:pPr>
        <w:pStyle w:val="af4"/>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C43D00">
        <w:rPr>
          <w:rFonts w:ascii="GHEA Grapalat" w:eastAsiaTheme="minorHAnsi" w:hAnsi="GHEA Grapalat" w:cstheme="minorBidi"/>
        </w:rPr>
        <w:t>заключаемого  между</w:t>
      </w:r>
      <w:proofErr w:type="gramEnd"/>
      <w:r w:rsidRPr="00C43D00">
        <w:rPr>
          <w:rFonts w:ascii="GHEA Grapalat" w:eastAsiaTheme="minorHAnsi" w:hAnsi="GHEA Grapalat" w:cstheme="minorBidi"/>
        </w:rPr>
        <w:t xml:space="preserve">  бенефициаром и принципалом    </w:t>
      </w:r>
    </w:p>
    <w:p w:rsidR="007D0798" w:rsidRPr="00C43D00" w:rsidRDefault="007D0798" w:rsidP="007D0798">
      <w:pPr>
        <w:pStyle w:val="af4"/>
        <w:shd w:val="clear" w:color="auto" w:fill="FFFFFF"/>
        <w:ind w:firstLine="374"/>
        <w:contextualSpacing/>
        <w:jc w:val="both"/>
        <w:rPr>
          <w:rFonts w:ascii="GHEA Grapalat" w:eastAsiaTheme="minorHAnsi" w:hAnsi="GHEA Grapalat" w:cstheme="minorBidi"/>
        </w:rPr>
      </w:pPr>
      <w:proofErr w:type="gramStart"/>
      <w:r w:rsidRPr="00C43D00">
        <w:rPr>
          <w:rFonts w:ascii="GHEA Grapalat" w:eastAsiaTheme="minorHAnsi" w:hAnsi="GHEA Grapalat" w:cstheme="minorBidi"/>
          <w:sz w:val="18"/>
          <w:szCs w:val="18"/>
        </w:rPr>
        <w:t>номер</w:t>
      </w:r>
      <w:proofErr w:type="gramEnd"/>
      <w:r w:rsidRPr="00C43D00">
        <w:rPr>
          <w:rFonts w:ascii="GHEA Grapalat" w:eastAsiaTheme="minorHAnsi" w:hAnsi="GHEA Grapalat" w:cstheme="minorBidi"/>
          <w:sz w:val="18"/>
          <w:szCs w:val="18"/>
        </w:rPr>
        <w:t xml:space="preserve"> заключаемого </w:t>
      </w:r>
      <w:proofErr w:type="spellStart"/>
      <w:r w:rsidRPr="00C43D00">
        <w:rPr>
          <w:rFonts w:ascii="GHEA Grapalat" w:eastAsiaTheme="minorHAnsi" w:hAnsi="GHEA Grapalat" w:cstheme="minorBidi"/>
          <w:sz w:val="18"/>
          <w:szCs w:val="18"/>
        </w:rPr>
        <w:t>договара</w:t>
      </w:r>
      <w:proofErr w:type="spellEnd"/>
    </w:p>
    <w:p w:rsidR="007D0798" w:rsidRPr="00C43D00" w:rsidRDefault="007D0798" w:rsidP="007D0798">
      <w:pPr>
        <w:pStyle w:val="af4"/>
        <w:shd w:val="clear" w:color="auto" w:fill="FFFFFF"/>
        <w:ind w:firstLine="374"/>
        <w:contextualSpacing/>
        <w:jc w:val="both"/>
        <w:rPr>
          <w:rFonts w:ascii="GHEA Grapalat" w:eastAsiaTheme="minorHAnsi" w:hAnsi="GHEA Grapalat" w:cstheme="minorBidi"/>
        </w:rPr>
      </w:pPr>
    </w:p>
    <w:p w:rsidR="007D0798" w:rsidRPr="00C43D00" w:rsidRDefault="007D0798" w:rsidP="007D0798">
      <w:pPr>
        <w:pStyle w:val="af4"/>
        <w:shd w:val="clear" w:color="auto" w:fill="FFFFFF"/>
        <w:contextualSpacing/>
        <w:jc w:val="both"/>
        <w:rPr>
          <w:rFonts w:ascii="GHEA Grapalat" w:eastAsiaTheme="minorHAnsi" w:hAnsi="GHEA Grapalat" w:cstheme="minorBidi"/>
          <w:lang w:val="hy-AM"/>
        </w:rPr>
      </w:pPr>
      <w:proofErr w:type="gramStart"/>
      <w:r w:rsidRPr="00C43D00">
        <w:rPr>
          <w:rFonts w:ascii="GHEA Grapalat" w:eastAsiaTheme="minorHAnsi" w:hAnsi="GHEA Grapalat" w:cstheme="minorBidi"/>
        </w:rPr>
        <w:t>и  действует</w:t>
      </w:r>
      <w:proofErr w:type="gramEnd"/>
      <w:r w:rsidRPr="00C43D00">
        <w:rPr>
          <w:rFonts w:ascii="GHEA Grapalat" w:eastAsiaTheme="minorHAnsi" w:hAnsi="GHEA Grapalat" w:cstheme="minorBidi"/>
        </w:rPr>
        <w:t xml:space="preserve">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в</w:t>
      </w:r>
      <w:r w:rsidRPr="00C43D00">
        <w:rPr>
          <w:rFonts w:ascii="GHEA Grapalat" w:hAnsi="GHEA Grapalat"/>
        </w:rPr>
        <w:t>ключительно</w:t>
      </w:r>
      <w:r w:rsidRPr="00C43D00">
        <w:rPr>
          <w:rFonts w:ascii="GHEA Grapalat" w:eastAsiaTheme="minorHAnsi" w:hAnsi="GHEA Grapalat" w:cstheme="minorBidi"/>
        </w:rPr>
        <w:t xml:space="preserve">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до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девяностого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рабочего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дня</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следующего за днем </w:t>
      </w:r>
    </w:p>
    <w:p w:rsidR="007D0798" w:rsidRPr="00C43D00" w:rsidRDefault="007D0798" w:rsidP="007D0798">
      <w:pPr>
        <w:pStyle w:val="af4"/>
        <w:shd w:val="clear" w:color="auto" w:fill="FFFFFF"/>
        <w:contextualSpacing/>
        <w:jc w:val="both"/>
        <w:rPr>
          <w:rFonts w:ascii="GHEA Grapalat" w:eastAsiaTheme="minorHAnsi" w:hAnsi="GHEA Grapalat" w:cstheme="minorBidi"/>
          <w:sz w:val="18"/>
          <w:szCs w:val="18"/>
          <w:lang w:val="hy-AM"/>
        </w:rPr>
      </w:pPr>
    </w:p>
    <w:p w:rsidR="007D0798" w:rsidRPr="00C43D00" w:rsidRDefault="007D0798" w:rsidP="007D0798">
      <w:pPr>
        <w:pStyle w:val="af4"/>
        <w:shd w:val="clear" w:color="auto" w:fill="FFFFFF"/>
        <w:contextualSpacing/>
        <w:jc w:val="center"/>
        <w:rPr>
          <w:rFonts w:eastAsiaTheme="minorHAnsi" w:cstheme="minorBidi"/>
        </w:rPr>
      </w:pPr>
      <w:r w:rsidRPr="00C43D00">
        <w:rPr>
          <w:rFonts w:ascii="GHEA Grapalat" w:eastAsiaTheme="minorHAnsi" w:hAnsi="GHEA Grapalat" w:cstheme="minorBidi"/>
          <w:lang w:val="hy-AM"/>
        </w:rPr>
        <w:t>--------------------------------------------------------</w:t>
      </w:r>
      <w:r w:rsidRPr="00C43D00">
        <w:rPr>
          <w:rFonts w:ascii="GHEA Grapalat" w:eastAsiaTheme="minorHAnsi" w:hAnsi="GHEA Grapalat" w:cstheme="minorBidi"/>
        </w:rPr>
        <w:t>------------------</w:t>
      </w:r>
      <w:r w:rsidRPr="00C43D00">
        <w:rPr>
          <w:rFonts w:ascii="GHEA Grapalat" w:eastAsiaTheme="minorHAnsi" w:hAnsi="GHEA Grapalat" w:cstheme="minorBidi"/>
          <w:lang w:val="hy-AM"/>
        </w:rPr>
        <w:t>----------------------</w:t>
      </w:r>
      <w:r w:rsidRPr="00C43D00">
        <w:rPr>
          <w:rFonts w:eastAsiaTheme="minorHAnsi" w:cstheme="minorBidi"/>
        </w:rPr>
        <w:t xml:space="preserve"> </w:t>
      </w:r>
      <w:r w:rsidRPr="00C43D00">
        <w:rPr>
          <w:rFonts w:eastAsiaTheme="minorHAnsi" w:cstheme="minorBidi"/>
          <w:lang w:val="hy-AM"/>
        </w:rPr>
        <w:t>.</w:t>
      </w:r>
      <w:r w:rsidRPr="00C43D00">
        <w:rPr>
          <w:rFonts w:eastAsiaTheme="minorHAnsi" w:cstheme="minorBidi"/>
        </w:rPr>
        <w:t xml:space="preserve">                    </w:t>
      </w:r>
      <w:r w:rsidRPr="00C43D00">
        <w:rPr>
          <w:rFonts w:ascii="GHEA Grapalat" w:hAnsi="GHEA Grapalat"/>
          <w:sz w:val="16"/>
          <w:szCs w:val="16"/>
        </w:rPr>
        <w:t xml:space="preserve"> </w:t>
      </w:r>
      <w:proofErr w:type="gramStart"/>
      <w:r w:rsidRPr="00C43D00">
        <w:rPr>
          <w:rFonts w:ascii="GHEA Grapalat" w:hAnsi="GHEA Grapalat"/>
          <w:sz w:val="16"/>
          <w:szCs w:val="16"/>
        </w:rPr>
        <w:t>крайний  срок</w:t>
      </w:r>
      <w:proofErr w:type="gramEnd"/>
      <w:r w:rsidRPr="00C43D00">
        <w:rPr>
          <w:rFonts w:ascii="GHEA Grapalat" w:eastAsiaTheme="minorHAnsi" w:hAnsi="GHEA Grapalat" w:cstheme="minorBidi"/>
          <w:sz w:val="16"/>
          <w:szCs w:val="16"/>
        </w:rPr>
        <w:t xml:space="preserve"> выполнения работ</w:t>
      </w:r>
      <w:r w:rsidRPr="00C43D00">
        <w:rPr>
          <w:rFonts w:ascii="GHEA Grapalat" w:hAnsi="GHEA Grapalat"/>
          <w:sz w:val="16"/>
          <w:szCs w:val="16"/>
        </w:rPr>
        <w:t xml:space="preserve">, предусмотренный заключаемым </w:t>
      </w:r>
      <w:r w:rsidR="00E85BF3">
        <w:rPr>
          <w:rFonts w:ascii="GHEA Grapalat" w:hAnsi="GHEA Grapalat"/>
          <w:sz w:val="16"/>
          <w:szCs w:val="16"/>
        </w:rPr>
        <w:t>договором</w:t>
      </w:r>
    </w:p>
    <w:p w:rsidR="007D0798" w:rsidRPr="00C43D00" w:rsidRDefault="007D0798" w:rsidP="007D0798">
      <w:pPr>
        <w:pStyle w:val="af4"/>
        <w:shd w:val="clear" w:color="auto" w:fill="FFFFFF"/>
        <w:contextualSpacing/>
        <w:jc w:val="center"/>
        <w:rPr>
          <w:rFonts w:eastAsiaTheme="minorHAnsi" w:cstheme="minorBidi"/>
        </w:rPr>
      </w:pPr>
    </w:p>
    <w:p w:rsidR="007D0798" w:rsidRPr="00C43D00" w:rsidRDefault="007D0798" w:rsidP="007D0798">
      <w:pPr>
        <w:pStyle w:val="af4"/>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t>В день предоставления гарантии лицо, выдающее гарантию, с официального адреса</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электронной почты высылает воспроизведенный (отсканированный) с </w:t>
      </w:r>
      <w:r w:rsidRPr="00C43D00">
        <w:rPr>
          <w:rFonts w:ascii="GHEA Grapalat" w:eastAsiaTheme="minorHAnsi" w:hAnsi="GHEA Grapalat" w:cstheme="minorBidi"/>
        </w:rPr>
        <w:lastRenderedPageBreak/>
        <w:t xml:space="preserve">оригинала </w:t>
      </w:r>
      <w:proofErr w:type="spellStart"/>
      <w:r w:rsidRPr="00C43D00">
        <w:rPr>
          <w:rFonts w:ascii="GHEA Grapalat" w:eastAsiaTheme="minorHAnsi" w:hAnsi="GHEA Grapalat" w:cstheme="minorBidi"/>
        </w:rPr>
        <w:t>настояшей</w:t>
      </w:r>
      <w:proofErr w:type="spellEnd"/>
      <w:r w:rsidRPr="00C43D00">
        <w:rPr>
          <w:rFonts w:ascii="GHEA Grapalat" w:eastAsiaTheme="minorHAnsi" w:hAnsi="GHEA Grapalat" w:cstheme="minorBidi"/>
        </w:rPr>
        <w:t xml:space="preserve">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7D0798" w:rsidRPr="00B138F3" w:rsidRDefault="007D0798" w:rsidP="007D0798">
      <w:pPr>
        <w:pStyle w:val="af4"/>
        <w:shd w:val="clear" w:color="auto" w:fill="FFFFFF"/>
        <w:contextualSpacing/>
        <w:jc w:val="both"/>
        <w:rPr>
          <w:rStyle w:val="af5"/>
          <w:rFonts w:ascii="GHEA Grapalat" w:hAnsi="GHEA Grapalat"/>
          <w:b w:val="0"/>
          <w:bCs w:val="0"/>
          <w:sz w:val="20"/>
          <w:szCs w:val="20"/>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7D0798" w:rsidRPr="00616AAA" w:rsidRDefault="007D0798" w:rsidP="007D0798">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proofErr w:type="gramStart"/>
      <w:r w:rsidRPr="00616AAA">
        <w:rPr>
          <w:rFonts w:ascii="GHEA Grapalat" w:eastAsiaTheme="minorHAnsi" w:hAnsi="GHEA Grapalat" w:cstheme="minorBidi"/>
          <w:sz w:val="18"/>
          <w:szCs w:val="18"/>
        </w:rPr>
        <w:t>номер</w:t>
      </w:r>
      <w:proofErr w:type="gramEnd"/>
      <w:r w:rsidRPr="00616AAA">
        <w:rPr>
          <w:rFonts w:ascii="GHEA Grapalat" w:eastAsiaTheme="minorHAnsi" w:hAnsi="GHEA Grapalat" w:cstheme="minorBidi"/>
          <w:sz w:val="18"/>
          <w:szCs w:val="18"/>
        </w:rPr>
        <w:t xml:space="preserve"> заключаемого </w:t>
      </w:r>
      <w:proofErr w:type="spellStart"/>
      <w:r w:rsidRPr="00616AAA">
        <w:rPr>
          <w:rFonts w:ascii="GHEA Grapalat" w:eastAsiaTheme="minorHAnsi" w:hAnsi="GHEA Grapalat" w:cstheme="minorBidi"/>
          <w:sz w:val="18"/>
          <w:szCs w:val="18"/>
        </w:rPr>
        <w:t>договара</w:t>
      </w:r>
      <w:proofErr w:type="spellEnd"/>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roofErr w:type="gramStart"/>
      <w:r w:rsidRPr="00616AAA">
        <w:rPr>
          <w:rFonts w:ascii="GHEA Grapalat" w:eastAsiaTheme="minorHAnsi" w:hAnsi="GHEA Grapalat" w:cstheme="minorBidi"/>
        </w:rPr>
        <w:t>копии</w:t>
      </w:r>
      <w:proofErr w:type="gramEnd"/>
      <w:r w:rsidRPr="00616AAA">
        <w:rPr>
          <w:rFonts w:ascii="GHEA Grapalat" w:eastAsiaTheme="minorHAnsi" w:hAnsi="GHEA Grapalat" w:cstheme="minorBidi"/>
        </w:rPr>
        <w:t xml:space="preserve"> внесенных  в него изменений, дополнительных соглашений,</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roofErr w:type="gramEnd"/>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D0798"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D0798" w:rsidRPr="00367717"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367717">
        <w:rPr>
          <w:rFonts w:ascii="GHEA Grapalat" w:eastAsiaTheme="minorHAnsi" w:hAnsi="GHEA Grapalat" w:cstheme="minorBidi"/>
        </w:rPr>
        <w:t>12. В день предоставления гарантии лицо, выдающее гарантию, с официального адреса</w:t>
      </w:r>
      <w:r w:rsidRPr="00367717">
        <w:rPr>
          <w:rFonts w:ascii="GHEA Grapalat" w:eastAsiaTheme="minorHAnsi" w:hAnsi="GHEA Grapalat" w:cstheme="minorBidi"/>
          <w:lang w:val="hy-AM"/>
        </w:rPr>
        <w:t xml:space="preserve"> </w:t>
      </w:r>
      <w:r w:rsidRPr="0036771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w:t>
      </w:r>
      <w:proofErr w:type="gramStart"/>
      <w:r w:rsidRPr="00367717">
        <w:rPr>
          <w:rFonts w:ascii="GHEA Grapalat" w:eastAsiaTheme="minorHAnsi" w:hAnsi="GHEA Grapalat" w:cstheme="minorBidi"/>
        </w:rPr>
        <w:t xml:space="preserve">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указанный</w:t>
      </w:r>
      <w:proofErr w:type="gramEnd"/>
      <w:r w:rsidRPr="00367717">
        <w:rPr>
          <w:rFonts w:ascii="GHEA Grapalat" w:eastAsiaTheme="minorHAnsi" w:hAnsi="GHEA Grapalat" w:cstheme="minorBidi"/>
        </w:rPr>
        <w:t xml:space="preserve"> в приглашении к процедуре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под кодом  ---   -------------.</w:t>
      </w:r>
    </w:p>
    <w:p w:rsidR="007D0798" w:rsidRPr="00367717" w:rsidRDefault="007D0798" w:rsidP="00D72AC9">
      <w:pPr>
        <w:pStyle w:val="af4"/>
        <w:shd w:val="clear" w:color="auto" w:fill="FFFFFF"/>
        <w:spacing w:before="0" w:beforeAutospacing="0" w:after="0" w:afterAutospacing="0"/>
        <w:ind w:firstLine="375"/>
        <w:rPr>
          <w:rFonts w:ascii="GHEA Grapalat" w:eastAsiaTheme="minorHAnsi" w:hAnsi="GHEA Grapalat" w:cstheme="minorBidi"/>
          <w:sz w:val="16"/>
          <w:szCs w:val="16"/>
        </w:rPr>
      </w:pPr>
      <w:proofErr w:type="gramStart"/>
      <w:r w:rsidRPr="00367717">
        <w:rPr>
          <w:rFonts w:ascii="GHEA Grapalat" w:eastAsiaTheme="minorHAnsi" w:hAnsi="GHEA Grapalat" w:cstheme="minorBidi"/>
          <w:sz w:val="16"/>
          <w:szCs w:val="16"/>
        </w:rPr>
        <w:t>код</w:t>
      </w:r>
      <w:proofErr w:type="gramEnd"/>
      <w:r w:rsidRPr="00367717">
        <w:rPr>
          <w:rFonts w:ascii="GHEA Grapalat" w:eastAsiaTheme="minorHAnsi" w:hAnsi="GHEA Grapalat" w:cstheme="minorBidi"/>
          <w:sz w:val="16"/>
          <w:szCs w:val="16"/>
        </w:rPr>
        <w:t xml:space="preserve"> процедуры</w:t>
      </w:r>
    </w:p>
    <w:p w:rsidR="007D0798" w:rsidRPr="00367717"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67717">
        <w:rPr>
          <w:rFonts w:ascii="GHEA Grapalat" w:hAnsi="GHEA Grapalat"/>
          <w:sz w:val="20"/>
          <w:szCs w:val="20"/>
          <w:lang w:val="hy-AM"/>
        </w:rPr>
        <w:t>Руководитель исполнительного органа</w:t>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af4"/>
        <w:shd w:val="clear" w:color="auto" w:fill="FFFFFF"/>
        <w:spacing w:before="0" w:beforeAutospacing="0" w:after="0" w:afterAutospacing="0"/>
        <w:rPr>
          <w:rFonts w:ascii="GHEA Grapalat" w:hAnsi="GHEA Grapalat" w:cs="Sylfaen"/>
          <w:vertAlign w:val="superscript"/>
        </w:rPr>
      </w:pPr>
      <w:r w:rsidRPr="00367717">
        <w:rPr>
          <w:rFonts w:ascii="GHEA Grapalat" w:hAnsi="GHEA Grapalat" w:cs="Sylfaen"/>
          <w:vertAlign w:val="superscript"/>
          <w:lang w:val="hy-AM"/>
        </w:rPr>
        <w:t xml:space="preserve">                                                        </w:t>
      </w:r>
      <w:proofErr w:type="gramStart"/>
      <w:r w:rsidRPr="00367717">
        <w:rPr>
          <w:rFonts w:ascii="GHEA Grapalat" w:hAnsi="GHEA Grapalat" w:cs="Sylfaen"/>
          <w:vertAlign w:val="superscript"/>
        </w:rPr>
        <w:t>число</w:t>
      </w:r>
      <w:proofErr w:type="gramEnd"/>
      <w:r w:rsidRPr="00367717">
        <w:rPr>
          <w:rFonts w:ascii="GHEA Grapalat" w:hAnsi="GHEA Grapalat" w:cs="Sylfaen"/>
          <w:vertAlign w:val="superscript"/>
        </w:rPr>
        <w:t>, месяц, год</w:t>
      </w:r>
    </w:p>
    <w:p w:rsidR="007D0798" w:rsidRPr="00FC3A49"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D0798" w:rsidRDefault="007D0798">
      <w:pPr>
        <w:rPr>
          <w:rFonts w:ascii="GHEA Grapalat" w:hAnsi="GHEA Grapalat"/>
          <w:b/>
        </w:rPr>
      </w:pPr>
      <w:r>
        <w:rPr>
          <w:rFonts w:ascii="GHEA Grapalat" w:hAnsi="GHEA Grapalat"/>
          <w:b/>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28"/>
        <w:t>25</w:t>
      </w:r>
    </w:p>
    <w:p w:rsidR="00BB28C8" w:rsidRPr="009F3DC7" w:rsidRDefault="00BB28C8" w:rsidP="00BB28C8">
      <w:pPr>
        <w:pStyle w:val="31"/>
        <w:widowControl w:val="0"/>
        <w:spacing w:after="160"/>
        <w:jc w:val="right"/>
        <w:rPr>
          <w:rFonts w:ascii="GHEA Grapalat" w:hAnsi="GHEA Grapalat" w:cs="Sylfaen"/>
          <w:b/>
          <w:sz w:val="24"/>
          <w:szCs w:val="24"/>
        </w:rPr>
      </w:pPr>
      <w:proofErr w:type="gramStart"/>
      <w:r w:rsidRPr="009F3DC7">
        <w:rPr>
          <w:rFonts w:ascii="GHEA Grapalat" w:hAnsi="GHEA Grapalat"/>
          <w:b/>
          <w:sz w:val="24"/>
          <w:szCs w:val="24"/>
        </w:rPr>
        <w:t>к</w:t>
      </w:r>
      <w:proofErr w:type="gramEnd"/>
      <w:r w:rsidRPr="009F3DC7">
        <w:rPr>
          <w:rFonts w:ascii="GHEA Grapalat" w:hAnsi="GHEA Grapalat"/>
          <w:b/>
          <w:sz w:val="24"/>
          <w:szCs w:val="24"/>
        </w:rPr>
        <w:t xml:space="preserve">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w:t>
      </w:r>
      <w:r w:rsidR="005A6D19">
        <w:rPr>
          <w:rFonts w:ascii="GHEA Grapalat" w:hAnsi="GHEA Grapalat"/>
          <w:i/>
          <w:sz w:val="24"/>
          <w:szCs w:val="24"/>
          <w:lang w:val="en-US"/>
        </w:rPr>
        <w:t>HHTMBH</w:t>
      </w:r>
      <w:r w:rsidR="005A6D19" w:rsidRPr="005A6D19">
        <w:rPr>
          <w:rFonts w:ascii="GHEA Grapalat" w:hAnsi="GHEA Grapalat"/>
          <w:i/>
          <w:sz w:val="24"/>
          <w:szCs w:val="24"/>
        </w:rPr>
        <w:t>-</w:t>
      </w:r>
      <w:r w:rsidR="005A6D19">
        <w:rPr>
          <w:rFonts w:ascii="GHEA Grapalat" w:hAnsi="GHEA Grapalat"/>
          <w:i/>
          <w:sz w:val="24"/>
          <w:szCs w:val="24"/>
          <w:lang w:val="en-US"/>
        </w:rPr>
        <w:t>H</w:t>
      </w:r>
      <w:r w:rsidR="005A6D19" w:rsidRPr="009044F1">
        <w:rPr>
          <w:rFonts w:ascii="GHEA Grapalat" w:hAnsi="GHEA Grapalat"/>
          <w:sz w:val="24"/>
          <w:szCs w:val="24"/>
        </w:rPr>
        <w:t>BM</w:t>
      </w:r>
      <w:r w:rsidR="005A6D19">
        <w:rPr>
          <w:rFonts w:ascii="GHEA Grapalat" w:hAnsi="GHEA Grapalat"/>
          <w:sz w:val="24"/>
          <w:szCs w:val="24"/>
        </w:rPr>
        <w:t>AShDzB</w:t>
      </w:r>
      <w:r w:rsidR="005A6D19" w:rsidRPr="005A6D19">
        <w:rPr>
          <w:rFonts w:ascii="GHEA Grapalat" w:hAnsi="GHEA Grapalat"/>
          <w:i/>
          <w:sz w:val="24"/>
          <w:szCs w:val="24"/>
        </w:rPr>
        <w:t>-21/01</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w:t>
      </w:r>
      <w:r w:rsidR="00BD77E5" w:rsidRPr="00BD77E5">
        <w:t xml:space="preserve"> </w:t>
      </w:r>
      <w:r w:rsidR="00BD77E5" w:rsidRPr="00BD77E5">
        <w:rPr>
          <w:rFonts w:ascii="GHEA Grapalat" w:hAnsi="GHEA Grapalat"/>
        </w:rPr>
        <w:t xml:space="preserve">Муниципалитет общины </w:t>
      </w:r>
      <w:proofErr w:type="spellStart"/>
      <w:r w:rsidR="00BD77E5" w:rsidRPr="00BD77E5">
        <w:rPr>
          <w:rFonts w:ascii="GHEA Grapalat" w:hAnsi="GHEA Grapalat"/>
        </w:rPr>
        <w:t>Беркабер</w:t>
      </w:r>
      <w:proofErr w:type="spellEnd"/>
      <w:r w:rsidR="00BD77E5" w:rsidRPr="00BD77E5">
        <w:rPr>
          <w:rFonts w:ascii="GHEA Grapalat" w:hAnsi="GHEA Grapalat"/>
        </w:rPr>
        <w:t xml:space="preserve"> </w:t>
      </w:r>
      <w:proofErr w:type="spellStart"/>
      <w:r w:rsidR="00BD77E5" w:rsidRPr="00BD77E5">
        <w:rPr>
          <w:rFonts w:ascii="GHEA Grapalat" w:hAnsi="GHEA Grapalat"/>
        </w:rPr>
        <w:t>Тавушской</w:t>
      </w:r>
      <w:proofErr w:type="spellEnd"/>
      <w:r w:rsidR="00BD77E5" w:rsidRPr="00BD77E5">
        <w:rPr>
          <w:rFonts w:ascii="GHEA Grapalat" w:hAnsi="GHEA Grapalat"/>
        </w:rPr>
        <w:t xml:space="preserve"> области РА</w:t>
      </w:r>
      <w:r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w:t>
      </w:r>
      <w:proofErr w:type="gramStart"/>
      <w:r w:rsidRPr="009F3DC7">
        <w:rPr>
          <w:rFonts w:ascii="GHEA Grapalat" w:hAnsi="GHEA Grapalat"/>
        </w:rPr>
        <w:t>далее</w:t>
      </w:r>
      <w:proofErr w:type="gramEnd"/>
      <w:r w:rsidRPr="009F3DC7">
        <w:rPr>
          <w:rFonts w:ascii="GHEA Grapalat" w:hAnsi="GHEA Grapalat"/>
        </w:rPr>
        <w:t xml:space="preserve"> </w:t>
      </w:r>
      <w:r>
        <w:rPr>
          <w:rFonts w:ascii="GHEA Grapalat" w:hAnsi="GHEA Grapalat"/>
        </w:rPr>
        <w:t>— договор), ___</w:t>
      </w:r>
      <w:r w:rsidR="00BC7DDD" w:rsidRPr="00BC7DDD">
        <w:rPr>
          <w:rFonts w:ascii="GHEA Grapalat" w:hAnsi="GHEA Grapalat"/>
        </w:rPr>
        <w:t xml:space="preserve"> </w:t>
      </w:r>
      <w:r w:rsidR="00BC7DDD" w:rsidRPr="00522072">
        <w:rPr>
          <w:rFonts w:ascii="GHEA Grapalat" w:hAnsi="GHEA Grapalat"/>
        </w:rPr>
        <w:t xml:space="preserve">Работы по строительству оросительной системы в селе </w:t>
      </w:r>
      <w:proofErr w:type="spellStart"/>
      <w:r w:rsidR="00BC7DDD" w:rsidRPr="00522072">
        <w:rPr>
          <w:rFonts w:ascii="GHEA Grapalat" w:hAnsi="GHEA Grapalat"/>
        </w:rPr>
        <w:t>Беркабер</w:t>
      </w:r>
      <w:proofErr w:type="spellEnd"/>
      <w:r w:rsidR="00BC7DDD" w:rsidRPr="00522072">
        <w:rPr>
          <w:rFonts w:ascii="GHEA Grapalat" w:hAnsi="GHEA Grapalat"/>
        </w:rPr>
        <w:t xml:space="preserve"> </w:t>
      </w:r>
      <w:proofErr w:type="spellStart"/>
      <w:r w:rsidR="00BC7DDD" w:rsidRPr="00522072">
        <w:rPr>
          <w:rFonts w:ascii="GHEA Grapalat" w:hAnsi="GHEA Grapalat"/>
        </w:rPr>
        <w:t>Тавушской</w:t>
      </w:r>
      <w:proofErr w:type="spellEnd"/>
      <w:r w:rsidR="00BC7DDD" w:rsidRPr="00522072">
        <w:rPr>
          <w:rFonts w:ascii="GHEA Grapalat" w:hAnsi="GHEA Grapalat"/>
        </w:rPr>
        <w:t xml:space="preserve"> области РА</w:t>
      </w:r>
      <w:r w:rsidR="00BC7DDD" w:rsidRPr="009F3DC7">
        <w:rPr>
          <w:rFonts w:ascii="GHEA Grapalat" w:hAnsi="GHEA Grapalat"/>
        </w:rPr>
        <w:t xml:space="preserve"> </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proofErr w:type="gramStart"/>
      <w:r w:rsidRPr="009F3DC7">
        <w:rPr>
          <w:rFonts w:ascii="GHEA Grapalat" w:hAnsi="GHEA Grapalat"/>
        </w:rPr>
        <w:t>работы</w:t>
      </w:r>
      <w:proofErr w:type="gramEnd"/>
      <w:r w:rsidRPr="009F3DC7">
        <w:rPr>
          <w:rFonts w:ascii="GHEA Grapalat" w:hAnsi="GHEA Grapalat"/>
        </w:rPr>
        <w:t xml:space="preserve">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w:t>
      </w:r>
      <w:r w:rsidR="00BD77E5">
        <w:rPr>
          <w:rFonts w:ascii="GHEA Grapalat" w:hAnsi="GHEA Grapalat"/>
        </w:rPr>
        <w:t>15.12.2021г</w:t>
      </w:r>
      <w:r w:rsidRPr="00124BE9">
        <w:rPr>
          <w:rFonts w:ascii="GHEA Grapalat" w:hAnsi="GHEA Grapalat"/>
        </w:rPr>
        <w:t>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proofErr w:type="gramStart"/>
      <w:r w:rsidRPr="009F3DC7">
        <w:rPr>
          <w:rFonts w:ascii="GHEA Grapalat" w:hAnsi="GHEA Grapalat"/>
          <w:vertAlign w:val="superscript"/>
        </w:rPr>
        <w:t>окончательный</w:t>
      </w:r>
      <w:proofErr w:type="gramEnd"/>
      <w:r w:rsidRPr="009F3DC7">
        <w:rPr>
          <w:rFonts w:ascii="GHEA Grapalat" w:hAnsi="GHEA Grapalat"/>
          <w:vertAlign w:val="superscript"/>
        </w:rPr>
        <w:t xml:space="preserve">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w:t>
      </w:r>
      <w:r w:rsidRPr="009F3DC7">
        <w:rPr>
          <w:rFonts w:ascii="GHEA Grapalat" w:hAnsi="GHEA Grapalat"/>
        </w:rPr>
        <w:lastRenderedPageBreak/>
        <w:t>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proofErr w:type="gramStart"/>
      <w:r w:rsidRPr="009F3DC7">
        <w:rPr>
          <w:rFonts w:ascii="GHEA Grapalat" w:hAnsi="GHEA Grapalat"/>
        </w:rPr>
        <w:t>договора</w:t>
      </w:r>
      <w:proofErr w:type="gramEnd"/>
      <w:r w:rsidRPr="009F3DC7">
        <w:rPr>
          <w:rFonts w:ascii="GHEA Grapalat" w:hAnsi="GHEA Grapalat"/>
        </w:rPr>
        <w:t xml:space="preserve">,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124BE9">
        <w:rPr>
          <w:rFonts w:ascii="GHEA Grapalat" w:hAnsi="GHEA Grapalat"/>
        </w:rPr>
        <w:tab/>
      </w:r>
      <w:proofErr w:type="gramEnd"/>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124BE9">
        <w:rPr>
          <w:rFonts w:ascii="GHEA Grapalat" w:hAnsi="GHEA Grapalat"/>
        </w:rPr>
        <w:tab/>
      </w:r>
      <w:proofErr w:type="gramEnd"/>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в)</w:t>
      </w:r>
      <w:r w:rsidRPr="00124BE9">
        <w:rPr>
          <w:rFonts w:ascii="GHEA Grapalat" w:hAnsi="GHEA Grapalat"/>
        </w:rPr>
        <w:tab/>
      </w:r>
      <w:proofErr w:type="gramEnd"/>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г)</w:t>
      </w:r>
      <w:r w:rsidRPr="00124BE9">
        <w:rPr>
          <w:rFonts w:ascii="GHEA Grapalat" w:hAnsi="GHEA Grapalat"/>
        </w:rPr>
        <w:tab/>
      </w:r>
      <w:proofErr w:type="gramEnd"/>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w:t>
      </w:r>
      <w:r w:rsidR="00BC7DDD">
        <w:rPr>
          <w:rFonts w:ascii="GHEA Grapalat" w:hAnsi="GHEA Grapalat"/>
        </w:rPr>
        <w:t>80</w:t>
      </w:r>
      <w:r w:rsidRPr="009F3DC7">
        <w:rPr>
          <w:rFonts w:ascii="GHEA Grapalat" w:hAnsi="GHEA Grapalat"/>
        </w:rPr>
        <w:t>——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индивидуальнoe</w:t>
      </w:r>
      <w:proofErr w:type="spell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29"/>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C86F9C">
        <w:rPr>
          <w:rStyle w:val="af6"/>
          <w:rFonts w:ascii="GHEA Grapalat" w:hAnsi="GHEA Grapalat"/>
        </w:rPr>
        <w:footnoteReference w:customMarkFollows="1" w:id="30"/>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w:t>
      </w:r>
      <w:r w:rsidR="00BC7DDD">
        <w:rPr>
          <w:rFonts w:ascii="GHEA Grapalat" w:hAnsi="GHEA Grapalat"/>
        </w:rPr>
        <w:t>15</w:t>
      </w:r>
      <w:r>
        <w:rPr>
          <w:rFonts w:ascii="GHEA Grapalat" w:hAnsi="GHEA Grapalat"/>
        </w:rPr>
        <w:t>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r>
      <w:proofErr w:type="gramStart"/>
      <w:r>
        <w:rPr>
          <w:rFonts w:ascii="GHEA Grapalat" w:hAnsi="GHEA Grapalat"/>
          <w:sz w:val="24"/>
          <w:szCs w:val="24"/>
        </w:rPr>
        <w:t>соответствует</w:t>
      </w:r>
      <w:proofErr w:type="gramEnd"/>
      <w:r>
        <w:rPr>
          <w:rFonts w:ascii="GHEA Grapalat" w:hAnsi="GHEA Grapalat"/>
          <w:sz w:val="24"/>
          <w:szCs w:val="24"/>
        </w:rPr>
        <w:t xml:space="preserve">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r>
      <w:proofErr w:type="gramStart"/>
      <w:r>
        <w:rPr>
          <w:rFonts w:ascii="GHEA Grapalat" w:hAnsi="GHEA Grapalat"/>
          <w:sz w:val="24"/>
          <w:szCs w:val="24"/>
        </w:rPr>
        <w:t>не</w:t>
      </w:r>
      <w:proofErr w:type="gramEnd"/>
      <w:r>
        <w:rPr>
          <w:rFonts w:ascii="GHEA Grapalat" w:hAnsi="GHEA Grapalat"/>
          <w:sz w:val="24"/>
          <w:szCs w:val="24"/>
        </w:rPr>
        <w:t xml:space="preserve">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proofErr w:type="gramStart"/>
      <w:r w:rsidRPr="00A542E3">
        <w:rPr>
          <w:rFonts w:ascii="GHEA Grapalat" w:hAnsi="GHEA Grapalat"/>
        </w:rPr>
        <w:lastRenderedPageBreak/>
        <w:t>лот</w:t>
      </w:r>
      <w:proofErr w:type="gramEnd"/>
      <w:r w:rsidRPr="00A542E3">
        <w:rPr>
          <w:rFonts w:ascii="GHEA Grapalat" w:hAnsi="GHEA Grapalat"/>
        </w:rPr>
        <w:t xml:space="preserve">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proofErr w:type="gramStart"/>
      <w:r w:rsidRPr="00A542E3">
        <w:rPr>
          <w:rFonts w:ascii="GHEA Grapalat" w:hAnsi="GHEA Grapalat"/>
        </w:rPr>
        <w:t>лот</w:t>
      </w:r>
      <w:proofErr w:type="gramEnd"/>
      <w:r w:rsidRPr="00A542E3">
        <w:rPr>
          <w:rFonts w:ascii="GHEA Grapalat" w:hAnsi="GHEA Grapalat"/>
        </w:rPr>
        <w:t xml:space="preserve">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r w:rsidR="00F445EC">
        <w:rPr>
          <w:rStyle w:val="af6"/>
          <w:rFonts w:ascii="GHEA Grapalat" w:hAnsi="GHEA Grapalat"/>
        </w:rPr>
        <w:footnoteReference w:customMarkFollows="1" w:id="31"/>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32"/>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proofErr w:type="gramStart"/>
      <w:r w:rsidR="00CD2A3B" w:rsidRPr="00CD2A3B">
        <w:rPr>
          <w:rFonts w:ascii="GHEA Grapalat" w:hAnsi="GHEA Grapalat"/>
        </w:rPr>
        <w:t>.</w:t>
      </w:r>
      <w:r w:rsidRPr="009F3DC7">
        <w:rPr>
          <w:rFonts w:ascii="GHEA Grapalat" w:hAnsi="GHEA Grapalat"/>
        </w:rPr>
        <w:t xml:space="preserve"> от</w:t>
      </w:r>
      <w:proofErr w:type="gramEnd"/>
      <w:r w:rsidRPr="009F3DC7">
        <w:rPr>
          <w:rFonts w:ascii="GHEA Grapalat" w:hAnsi="GHEA Grapalat"/>
        </w:rPr>
        <w:t xml:space="preserve">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33"/>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34"/>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w:t>
      </w:r>
      <w:proofErr w:type="gramStart"/>
      <w:r w:rsidRPr="009F3DC7">
        <w:rPr>
          <w:rFonts w:ascii="GHEA Grapalat" w:hAnsi="GHEA Grapalat"/>
        </w:rPr>
        <w:t>цены единицы приобретаемой работы</w:t>
      </w:r>
      <w:proofErr w:type="gramEnd"/>
      <w:r w:rsidRPr="009F3DC7">
        <w:rPr>
          <w:rFonts w:ascii="GHEA Grapalat" w:hAnsi="GHEA Grapalat"/>
        </w:rPr>
        <w:t xml:space="preserve">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35"/>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36"/>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4E3919">
        <w:rPr>
          <w:rFonts w:ascii="GHEA Grapalat" w:hAnsi="GHEA Grapalat"/>
        </w:rPr>
        <w:t>двадцатипятикратный</w:t>
      </w:r>
      <w:proofErr w:type="spellEnd"/>
      <w:r w:rsidR="004E3919">
        <w:rPr>
          <w:rFonts w:ascii="GHEA Grapalat" w:hAnsi="GHEA Grapalat"/>
        </w:rPr>
        <w:t xml:space="preserve"> </w:t>
      </w:r>
      <w:r w:rsidRPr="009F3DC7">
        <w:rPr>
          <w:rFonts w:ascii="GHEA Grapalat" w:hAnsi="GHEA Grapalat"/>
        </w:rPr>
        <w:t xml:space="preserve">кратный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37"/>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proofErr w:type="gramStart"/>
      <w:r w:rsidRPr="009F3DC7">
        <w:rPr>
          <w:rFonts w:ascii="GHEA Grapalat" w:hAnsi="GHEA Grapalat"/>
        </w:rPr>
        <w:t>к</w:t>
      </w:r>
      <w:proofErr w:type="gramEnd"/>
      <w:r w:rsidRPr="009F3DC7">
        <w:rPr>
          <w:rFonts w:ascii="GHEA Grapalat" w:hAnsi="GHEA Grapalat"/>
        </w:rPr>
        <w:t xml:space="preserve">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D662F5" w:rsidRPr="00D662F5">
        <w:rPr>
          <w:rFonts w:ascii="GHEA Grapalat" w:hAnsi="GHEA Grapalat"/>
        </w:rPr>
        <w:t xml:space="preserve"> </w:t>
      </w:r>
      <w:r w:rsidR="00D662F5" w:rsidRPr="00522072">
        <w:rPr>
          <w:rFonts w:ascii="GHEA Grapalat" w:hAnsi="GHEA Grapalat"/>
        </w:rPr>
        <w:t xml:space="preserve">Работы по строительству оросительной системы в селе </w:t>
      </w:r>
      <w:proofErr w:type="spellStart"/>
      <w:r w:rsidR="00D662F5" w:rsidRPr="00522072">
        <w:rPr>
          <w:rFonts w:ascii="GHEA Grapalat" w:hAnsi="GHEA Grapalat"/>
        </w:rPr>
        <w:t>Беркабер</w:t>
      </w:r>
      <w:proofErr w:type="spellEnd"/>
      <w:r w:rsidR="00D662F5" w:rsidRPr="00522072">
        <w:rPr>
          <w:rFonts w:ascii="GHEA Grapalat" w:hAnsi="GHEA Grapalat"/>
        </w:rPr>
        <w:t xml:space="preserve"> </w:t>
      </w:r>
      <w:proofErr w:type="spellStart"/>
      <w:r w:rsidR="00D662F5" w:rsidRPr="00522072">
        <w:rPr>
          <w:rFonts w:ascii="GHEA Grapalat" w:hAnsi="GHEA Grapalat"/>
        </w:rPr>
        <w:t>Тавушской</w:t>
      </w:r>
      <w:proofErr w:type="spellEnd"/>
      <w:r w:rsidR="00D662F5" w:rsidRPr="00522072">
        <w:rPr>
          <w:rFonts w:ascii="GHEA Grapalat" w:hAnsi="GHEA Grapalat"/>
        </w:rPr>
        <w:t xml:space="preserve"> области РА</w:t>
      </w:r>
      <w:r w:rsidR="00D662F5" w:rsidRPr="009F3DC7">
        <w:rPr>
          <w:rFonts w:ascii="GHEA Grapalat" w:hAnsi="GHEA Grapalat"/>
        </w:rPr>
        <w:t xml:space="preserve"> </w:t>
      </w:r>
      <w:r w:rsidRPr="009F3DC7">
        <w:rPr>
          <w:rFonts w:ascii="GHEA Grapalat" w:hAnsi="GHEA Grapalat"/>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w:t>
      </w:r>
      <w:r w:rsidR="00BD77E5">
        <w:rPr>
          <w:rFonts w:ascii="GHEA Grapalat" w:hAnsi="GHEA Grapalat"/>
        </w:rPr>
        <w:t xml:space="preserve">РА </w:t>
      </w:r>
      <w:proofErr w:type="spellStart"/>
      <w:r w:rsidR="00BD77E5">
        <w:rPr>
          <w:rFonts w:ascii="GHEA Grapalat" w:hAnsi="GHEA Grapalat"/>
        </w:rPr>
        <w:t>Тавушский</w:t>
      </w:r>
      <w:proofErr w:type="spellEnd"/>
      <w:r w:rsidR="00BD77E5">
        <w:rPr>
          <w:rFonts w:ascii="GHEA Grapalat" w:hAnsi="GHEA Grapalat"/>
        </w:rPr>
        <w:t xml:space="preserve"> область, с. </w:t>
      </w:r>
      <w:proofErr w:type="spellStart"/>
      <w:proofErr w:type="gramStart"/>
      <w:r w:rsidR="00BD77E5">
        <w:rPr>
          <w:rFonts w:ascii="GHEA Grapalat" w:hAnsi="GHEA Grapalat"/>
        </w:rPr>
        <w:t>Беркабер</w:t>
      </w:r>
      <w:proofErr w:type="spellEnd"/>
      <w:r w:rsidR="00D662F5" w:rsidRPr="00D662F5">
        <w:rPr>
          <w:rFonts w:ascii="GHEA Grapalat" w:hAnsi="GHEA Grapalat"/>
        </w:rPr>
        <w:t>,</w:t>
      </w:r>
      <w:r w:rsidRPr="00517562">
        <w:rPr>
          <w:rFonts w:ascii="GHEA Grapalat" w:hAnsi="GHEA Grapalat"/>
        </w:rPr>
        <w:t>_</w:t>
      </w:r>
      <w:proofErr w:type="gramEnd"/>
      <w:r w:rsidRPr="00517562">
        <w:rPr>
          <w:rFonts w:ascii="GHEA Grapalat" w:hAnsi="GHEA Grapalat"/>
        </w:rPr>
        <w:t>_</w:t>
      </w:r>
      <w:r w:rsidR="00D662F5" w:rsidRPr="00D662F5">
        <w:rPr>
          <w:rFonts w:ascii="GHEA Grapalat" w:hAnsi="GHEA Grapalat"/>
        </w:rPr>
        <w:t>Площадь 4</w:t>
      </w:r>
      <w:r w:rsidRPr="00517562">
        <w:rPr>
          <w:rFonts w:ascii="GHEA Grapalat" w:hAnsi="GHEA Grapalat"/>
        </w:rPr>
        <w:t>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proofErr w:type="gramStart"/>
      <w:r w:rsidRPr="009F3DC7">
        <w:rPr>
          <w:rFonts w:ascii="GHEA Grapalat" w:hAnsi="GHEA Grapalat"/>
          <w:i/>
        </w:rPr>
        <w:t>к</w:t>
      </w:r>
      <w:proofErr w:type="gramEnd"/>
      <w:r w:rsidRPr="009F3DC7">
        <w:rPr>
          <w:rFonts w:ascii="GHEA Grapalat" w:hAnsi="GHEA Grapalat"/>
          <w:i/>
        </w:rPr>
        <w:t xml:space="preserve">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D662F5" w:rsidRPr="00D662F5">
        <w:rPr>
          <w:rFonts w:ascii="GHEA Grapalat" w:hAnsi="GHEA Grapalat"/>
        </w:rPr>
        <w:t xml:space="preserve"> </w:t>
      </w:r>
      <w:r w:rsidR="00D662F5" w:rsidRPr="00522072">
        <w:rPr>
          <w:rFonts w:ascii="GHEA Grapalat" w:hAnsi="GHEA Grapalat"/>
        </w:rPr>
        <w:t xml:space="preserve">Работы по строительству оросительной системы в селе </w:t>
      </w:r>
      <w:proofErr w:type="spellStart"/>
      <w:r w:rsidR="00D662F5" w:rsidRPr="00522072">
        <w:rPr>
          <w:rFonts w:ascii="GHEA Grapalat" w:hAnsi="GHEA Grapalat"/>
        </w:rPr>
        <w:t>Беркабер</w:t>
      </w:r>
      <w:proofErr w:type="spellEnd"/>
      <w:r w:rsidR="00D662F5" w:rsidRPr="00522072">
        <w:rPr>
          <w:rFonts w:ascii="GHEA Grapalat" w:hAnsi="GHEA Grapalat"/>
        </w:rPr>
        <w:t xml:space="preserve"> </w:t>
      </w:r>
      <w:proofErr w:type="spellStart"/>
      <w:r w:rsidR="00D662F5" w:rsidRPr="00522072">
        <w:rPr>
          <w:rFonts w:ascii="GHEA Grapalat" w:hAnsi="GHEA Grapalat"/>
        </w:rPr>
        <w:t>Тавушской</w:t>
      </w:r>
      <w:proofErr w:type="spellEnd"/>
      <w:r w:rsidR="00D662F5" w:rsidRPr="00522072">
        <w:rPr>
          <w:rFonts w:ascii="GHEA Grapalat" w:hAnsi="GHEA Grapalat"/>
        </w:rPr>
        <w:t xml:space="preserve"> области РА</w:t>
      </w:r>
      <w:r w:rsidR="00D662F5" w:rsidRPr="009F3DC7">
        <w:rPr>
          <w:rFonts w:ascii="GHEA Grapalat" w:hAnsi="GHEA Grapalat"/>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proofErr w:type="gramStart"/>
            <w:r w:rsidRPr="00517562">
              <w:rPr>
                <w:rFonts w:ascii="GHEA Grapalat" w:hAnsi="GHEA Grapalat"/>
                <w:sz w:val="20"/>
                <w:szCs w:val="20"/>
              </w:rPr>
              <w:t>выполняемых</w:t>
            </w:r>
            <w:proofErr w:type="gramEnd"/>
            <w:r w:rsidRPr="00517562">
              <w:rPr>
                <w:rFonts w:ascii="GHEA Grapalat" w:hAnsi="GHEA Grapalat"/>
                <w:sz w:val="20"/>
                <w:szCs w:val="20"/>
              </w:rPr>
              <w:t xml:space="preserve">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8"/>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AD4F69" w:rsidP="003D2146">
            <w:pPr>
              <w:widowControl w:val="0"/>
              <w:spacing w:after="120"/>
              <w:rPr>
                <w:rFonts w:ascii="GHEA Grapalat" w:hAnsi="GHEA Grapalat"/>
                <w:sz w:val="20"/>
                <w:szCs w:val="20"/>
              </w:rPr>
            </w:pPr>
            <w:r w:rsidRPr="00AD4F69">
              <w:rPr>
                <w:rFonts w:ascii="GHEA Grapalat" w:hAnsi="GHEA Grapalat"/>
                <w:sz w:val="20"/>
                <w:szCs w:val="20"/>
              </w:rPr>
              <w:t>Общие работы</w:t>
            </w:r>
          </w:p>
        </w:tc>
        <w:tc>
          <w:tcPr>
            <w:tcW w:w="1216" w:type="dxa"/>
            <w:vAlign w:val="center"/>
          </w:tcPr>
          <w:p w:rsidR="00BB28C8" w:rsidRPr="00AD4F69" w:rsidRDefault="00AD4F69" w:rsidP="003D2146">
            <w:pPr>
              <w:widowControl w:val="0"/>
              <w:spacing w:after="120"/>
              <w:jc w:val="center"/>
              <w:rPr>
                <w:rFonts w:ascii="GHEA Grapalat" w:hAnsi="GHEA Grapalat"/>
                <w:sz w:val="20"/>
                <w:szCs w:val="20"/>
                <w:lang w:val="en-US"/>
              </w:rPr>
            </w:pPr>
            <w:proofErr w:type="spellStart"/>
            <w:r w:rsidRPr="00AD4F69">
              <w:rPr>
                <w:rFonts w:ascii="GHEA Grapalat" w:hAnsi="GHEA Grapalat"/>
                <w:sz w:val="20"/>
                <w:szCs w:val="20"/>
                <w:lang w:val="en-US"/>
              </w:rPr>
              <w:t>Дата</w:t>
            </w:r>
            <w:proofErr w:type="spellEnd"/>
            <w:r w:rsidRPr="00AD4F69">
              <w:rPr>
                <w:rFonts w:ascii="GHEA Grapalat" w:hAnsi="GHEA Grapalat"/>
                <w:sz w:val="20"/>
                <w:szCs w:val="20"/>
                <w:lang w:val="en-US"/>
              </w:rPr>
              <w:t xml:space="preserve"> </w:t>
            </w:r>
            <w:proofErr w:type="spellStart"/>
            <w:r w:rsidRPr="00AD4F69">
              <w:rPr>
                <w:rFonts w:ascii="GHEA Grapalat" w:hAnsi="GHEA Grapalat"/>
                <w:sz w:val="20"/>
                <w:szCs w:val="20"/>
                <w:lang w:val="en-US"/>
              </w:rPr>
              <w:t>подписания</w:t>
            </w:r>
            <w:proofErr w:type="spellEnd"/>
            <w:r w:rsidRPr="00AD4F69">
              <w:rPr>
                <w:rFonts w:ascii="GHEA Grapalat" w:hAnsi="GHEA Grapalat"/>
                <w:sz w:val="20"/>
                <w:szCs w:val="20"/>
                <w:lang w:val="en-US"/>
              </w:rPr>
              <w:t xml:space="preserve"> </w:t>
            </w:r>
            <w:proofErr w:type="spellStart"/>
            <w:r w:rsidRPr="00AD4F69">
              <w:rPr>
                <w:rFonts w:ascii="GHEA Grapalat" w:hAnsi="GHEA Grapalat"/>
                <w:sz w:val="20"/>
                <w:szCs w:val="20"/>
                <w:lang w:val="en-US"/>
              </w:rPr>
              <w:t>контракта</w:t>
            </w:r>
            <w:proofErr w:type="spellEnd"/>
          </w:p>
        </w:tc>
        <w:tc>
          <w:tcPr>
            <w:tcW w:w="1440" w:type="dxa"/>
            <w:vAlign w:val="center"/>
          </w:tcPr>
          <w:p w:rsidR="00BB28C8" w:rsidRPr="00AD4F69" w:rsidRDefault="00AD4F69" w:rsidP="003D2146">
            <w:pPr>
              <w:widowControl w:val="0"/>
              <w:spacing w:after="120"/>
              <w:rPr>
                <w:rFonts w:ascii="GHEA Grapalat" w:hAnsi="GHEA Grapalat"/>
                <w:sz w:val="20"/>
                <w:szCs w:val="20"/>
                <w:lang w:val="en-US"/>
              </w:rPr>
            </w:pPr>
            <w:r>
              <w:rPr>
                <w:rFonts w:ascii="GHEA Grapalat" w:hAnsi="GHEA Grapalat"/>
                <w:sz w:val="20"/>
                <w:szCs w:val="20"/>
                <w:lang w:val="en-US"/>
              </w:rPr>
              <w:t>15.12.2021г</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AD4F69" w:rsidP="003D2146">
            <w:pPr>
              <w:widowControl w:val="0"/>
              <w:spacing w:after="120"/>
              <w:rPr>
                <w:rFonts w:ascii="GHEA Grapalat" w:hAnsi="GHEA Grapalat"/>
                <w:sz w:val="20"/>
                <w:szCs w:val="20"/>
              </w:rPr>
            </w:pPr>
            <w:r w:rsidRPr="00AD4F69">
              <w:rPr>
                <w:rFonts w:ascii="GHEA Grapalat" w:hAnsi="GHEA Grapalat"/>
                <w:sz w:val="20"/>
                <w:szCs w:val="20"/>
              </w:rPr>
              <w:t>Объем отдельных работ определяется в Проекте.</w:t>
            </w: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lastRenderedPageBreak/>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proofErr w:type="gramStart"/>
      <w:r w:rsidRPr="009F3DC7">
        <w:rPr>
          <w:rFonts w:ascii="GHEA Grapalat" w:hAnsi="GHEA Grapalat"/>
          <w:i/>
        </w:rPr>
        <w:t>к</w:t>
      </w:r>
      <w:proofErr w:type="gramEnd"/>
      <w:r w:rsidRPr="009F3DC7">
        <w:rPr>
          <w:rFonts w:ascii="GHEA Grapalat" w:hAnsi="GHEA Grapalat"/>
          <w:i/>
        </w:rPr>
        <w:t xml:space="preserve">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9"/>
        <w:t>*</w:t>
      </w:r>
    </w:p>
    <w:p w:rsidR="00BB28C8" w:rsidRPr="009F3DC7" w:rsidRDefault="00BB28C8" w:rsidP="00BB28C8">
      <w:pPr>
        <w:widowControl w:val="0"/>
        <w:spacing w:after="160" w:line="360" w:lineRule="auto"/>
        <w:ind w:firstLine="567"/>
        <w:jc w:val="right"/>
        <w:rPr>
          <w:rFonts w:ascii="GHEA Grapalat" w:hAnsi="GHEA Grapalat"/>
        </w:rPr>
      </w:pPr>
      <w:proofErr w:type="spellStart"/>
      <w:proofErr w:type="gramStart"/>
      <w:r w:rsidRPr="009F3DC7">
        <w:rPr>
          <w:rFonts w:ascii="GHEA Grapalat" w:hAnsi="GHEA Grapalat"/>
        </w:rPr>
        <w:t>драмов</w:t>
      </w:r>
      <w:proofErr w:type="spellEnd"/>
      <w:proofErr w:type="gram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proofErr w:type="gramStart"/>
            <w:r w:rsidRPr="00685FDC">
              <w:rPr>
                <w:rFonts w:ascii="GHEA Grapalat" w:hAnsi="GHEA Grapalat"/>
                <w:sz w:val="14"/>
                <w:szCs w:val="16"/>
              </w:rPr>
              <w:t>номер</w:t>
            </w:r>
            <w:proofErr w:type="gramEnd"/>
            <w:r w:rsidRPr="00685FDC">
              <w:rPr>
                <w:rFonts w:ascii="GHEA Grapalat" w:hAnsi="GHEA Grapalat"/>
                <w:sz w:val="14"/>
                <w:szCs w:val="16"/>
              </w:rPr>
              <w:t xml:space="preserve">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proofErr w:type="gramStart"/>
            <w:r w:rsidRPr="00685FDC">
              <w:rPr>
                <w:rFonts w:ascii="GHEA Grapalat" w:hAnsi="GHEA Grapalat"/>
                <w:sz w:val="14"/>
                <w:szCs w:val="16"/>
              </w:rPr>
              <w:t>промежуточный</w:t>
            </w:r>
            <w:proofErr w:type="gramEnd"/>
            <w:r w:rsidRPr="00685FDC">
              <w:rPr>
                <w:rFonts w:ascii="GHEA Grapalat" w:hAnsi="GHEA Grapalat"/>
                <w:sz w:val="14"/>
                <w:szCs w:val="16"/>
              </w:rPr>
              <w:t xml:space="preserve">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proofErr w:type="gramStart"/>
            <w:r w:rsidRPr="00685FDC">
              <w:rPr>
                <w:rFonts w:ascii="GHEA Grapalat" w:hAnsi="GHEA Grapalat"/>
                <w:sz w:val="14"/>
                <w:szCs w:val="16"/>
              </w:rPr>
              <w:t>наименование</w:t>
            </w:r>
            <w:proofErr w:type="gramEnd"/>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BD77E5">
              <w:rPr>
                <w:rFonts w:ascii="GHEA Grapalat" w:hAnsi="GHEA Grapalat"/>
                <w:sz w:val="14"/>
                <w:szCs w:val="16"/>
              </w:rPr>
              <w:t>21</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40"/>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proofErr w:type="gramStart"/>
            <w:r w:rsidRPr="00685FDC">
              <w:rPr>
                <w:rFonts w:ascii="GHEA Grapalat" w:hAnsi="GHEA Grapalat"/>
                <w:sz w:val="14"/>
                <w:szCs w:val="16"/>
              </w:rPr>
              <w:t>январь</w:t>
            </w:r>
            <w:proofErr w:type="gramEnd"/>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proofErr w:type="gramStart"/>
            <w:r w:rsidRPr="00685FDC">
              <w:rPr>
                <w:rFonts w:ascii="GHEA Grapalat" w:hAnsi="GHEA Grapalat"/>
                <w:sz w:val="14"/>
                <w:szCs w:val="16"/>
              </w:rPr>
              <w:t>февраль</w:t>
            </w:r>
            <w:proofErr w:type="gramEnd"/>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proofErr w:type="gramStart"/>
            <w:r w:rsidRPr="00685FDC">
              <w:rPr>
                <w:rFonts w:ascii="GHEA Grapalat" w:hAnsi="GHEA Grapalat"/>
                <w:sz w:val="14"/>
                <w:szCs w:val="16"/>
              </w:rPr>
              <w:t>март</w:t>
            </w:r>
            <w:proofErr w:type="gramEnd"/>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proofErr w:type="gramStart"/>
            <w:r w:rsidRPr="00685FDC">
              <w:rPr>
                <w:rFonts w:ascii="GHEA Grapalat" w:hAnsi="GHEA Grapalat"/>
                <w:sz w:val="14"/>
                <w:szCs w:val="16"/>
              </w:rPr>
              <w:t>апрель</w:t>
            </w:r>
            <w:proofErr w:type="gramEnd"/>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proofErr w:type="gramStart"/>
            <w:r w:rsidRPr="00685FDC">
              <w:rPr>
                <w:rFonts w:ascii="GHEA Grapalat" w:hAnsi="GHEA Grapalat"/>
                <w:sz w:val="14"/>
                <w:szCs w:val="16"/>
              </w:rPr>
              <w:t>май</w:t>
            </w:r>
            <w:proofErr w:type="gramEnd"/>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proofErr w:type="gramStart"/>
            <w:r w:rsidRPr="00685FDC">
              <w:rPr>
                <w:rFonts w:ascii="GHEA Grapalat" w:hAnsi="GHEA Grapalat"/>
                <w:sz w:val="14"/>
                <w:szCs w:val="16"/>
              </w:rPr>
              <w:t>июнь</w:t>
            </w:r>
            <w:proofErr w:type="gramEnd"/>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proofErr w:type="gramStart"/>
            <w:r w:rsidRPr="00685FDC">
              <w:rPr>
                <w:rFonts w:ascii="GHEA Grapalat" w:hAnsi="GHEA Grapalat"/>
                <w:sz w:val="14"/>
                <w:szCs w:val="16"/>
              </w:rPr>
              <w:t>июль</w:t>
            </w:r>
            <w:proofErr w:type="gramEnd"/>
            <w:r w:rsidRPr="00685FDC">
              <w:rPr>
                <w:rFonts w:ascii="GHEA Grapalat" w:hAnsi="GHEA Grapalat"/>
                <w:sz w:val="14"/>
                <w:szCs w:val="16"/>
              </w:rPr>
              <w:t xml:space="preserve">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proofErr w:type="gramStart"/>
            <w:r w:rsidRPr="00685FDC">
              <w:rPr>
                <w:rFonts w:ascii="GHEA Grapalat" w:hAnsi="GHEA Grapalat"/>
                <w:sz w:val="14"/>
                <w:szCs w:val="16"/>
              </w:rPr>
              <w:t>август</w:t>
            </w:r>
            <w:proofErr w:type="gramEnd"/>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proofErr w:type="gramStart"/>
            <w:r w:rsidRPr="00685FDC">
              <w:rPr>
                <w:rFonts w:ascii="GHEA Grapalat" w:hAnsi="GHEA Grapalat"/>
                <w:sz w:val="14"/>
                <w:szCs w:val="16"/>
              </w:rPr>
              <w:t>сентябрь</w:t>
            </w:r>
            <w:proofErr w:type="gramEnd"/>
            <w:r w:rsidRPr="00685FDC">
              <w:rPr>
                <w:rFonts w:ascii="GHEA Grapalat" w:hAnsi="GHEA Grapalat"/>
                <w:sz w:val="14"/>
                <w:szCs w:val="16"/>
              </w:rPr>
              <w:t xml:space="preserve">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proofErr w:type="gramStart"/>
            <w:r w:rsidRPr="00685FDC">
              <w:rPr>
                <w:rFonts w:ascii="GHEA Grapalat" w:hAnsi="GHEA Grapalat"/>
                <w:sz w:val="14"/>
                <w:szCs w:val="16"/>
              </w:rPr>
              <w:t>октябрь</w:t>
            </w:r>
            <w:proofErr w:type="gramEnd"/>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proofErr w:type="gramStart"/>
            <w:r w:rsidRPr="00685FDC">
              <w:rPr>
                <w:rFonts w:ascii="GHEA Grapalat" w:hAnsi="GHEA Grapalat"/>
                <w:sz w:val="14"/>
                <w:szCs w:val="16"/>
              </w:rPr>
              <w:t>ноябрь</w:t>
            </w:r>
            <w:proofErr w:type="gramEnd"/>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proofErr w:type="gramStart"/>
            <w:r w:rsidRPr="00685FDC">
              <w:rPr>
                <w:rFonts w:ascii="GHEA Grapalat" w:hAnsi="GHEA Grapalat"/>
                <w:sz w:val="14"/>
                <w:szCs w:val="16"/>
              </w:rPr>
              <w:t>декабрь</w:t>
            </w:r>
            <w:proofErr w:type="gramEnd"/>
          </w:p>
        </w:tc>
        <w:tc>
          <w:tcPr>
            <w:tcW w:w="581" w:type="dxa"/>
            <w:vAlign w:val="center"/>
          </w:tcPr>
          <w:p w:rsidR="00BB28C8" w:rsidRPr="00BD77E5"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D662F5" w:rsidRDefault="00D662F5"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D662F5" w:rsidP="003D2146">
            <w:pPr>
              <w:widowControl w:val="0"/>
              <w:spacing w:after="120"/>
              <w:jc w:val="center"/>
              <w:rPr>
                <w:rFonts w:ascii="GHEA Grapalat" w:hAnsi="GHEA Grapalat"/>
                <w:sz w:val="14"/>
                <w:szCs w:val="16"/>
              </w:rPr>
            </w:pPr>
            <w:r w:rsidRPr="00522072">
              <w:rPr>
                <w:rFonts w:ascii="GHEA Grapalat" w:hAnsi="GHEA Grapalat"/>
              </w:rPr>
              <w:t xml:space="preserve">Работы по строительству оросительной системы в селе </w:t>
            </w:r>
            <w:proofErr w:type="spellStart"/>
            <w:r w:rsidRPr="00522072">
              <w:rPr>
                <w:rFonts w:ascii="GHEA Grapalat" w:hAnsi="GHEA Grapalat"/>
              </w:rPr>
              <w:t>Беркабер</w:t>
            </w:r>
            <w:proofErr w:type="spellEnd"/>
            <w:r w:rsidRPr="00522072">
              <w:rPr>
                <w:rFonts w:ascii="GHEA Grapalat" w:hAnsi="GHEA Grapalat"/>
              </w:rPr>
              <w:t xml:space="preserve"> </w:t>
            </w:r>
            <w:proofErr w:type="spellStart"/>
            <w:r w:rsidRPr="00522072">
              <w:rPr>
                <w:rFonts w:ascii="GHEA Grapalat" w:hAnsi="GHEA Grapalat"/>
              </w:rPr>
              <w:t>Тавушской</w:t>
            </w:r>
            <w:proofErr w:type="spellEnd"/>
            <w:r w:rsidRPr="00522072">
              <w:rPr>
                <w:rFonts w:ascii="GHEA Grapalat" w:hAnsi="GHEA Grapalat"/>
              </w:rPr>
              <w:t xml:space="preserve"> области РА</w:t>
            </w:r>
          </w:p>
        </w:tc>
        <w:tc>
          <w:tcPr>
            <w:tcW w:w="582" w:type="dxa"/>
            <w:vAlign w:val="center"/>
          </w:tcPr>
          <w:p w:rsidR="00BB28C8" w:rsidRPr="00AD4F69" w:rsidRDefault="00AD4F69" w:rsidP="003D2146">
            <w:pPr>
              <w:widowControl w:val="0"/>
              <w:spacing w:after="120"/>
              <w:ind w:left="-95" w:right="-88"/>
              <w:jc w:val="center"/>
              <w:rPr>
                <w:rFonts w:ascii="GHEA Grapalat" w:hAnsi="GHEA Grapalat"/>
                <w:sz w:val="14"/>
                <w:szCs w:val="16"/>
                <w:lang w:val="en-US"/>
              </w:rPr>
            </w:pPr>
            <w:r>
              <w:rPr>
                <w:rFonts w:ascii="GHEA Grapalat" w:hAnsi="GHEA Grapalat"/>
                <w:sz w:val="14"/>
                <w:szCs w:val="16"/>
                <w:lang w:val="en-US"/>
              </w:rPr>
              <w:t>-</w:t>
            </w:r>
          </w:p>
        </w:tc>
        <w:tc>
          <w:tcPr>
            <w:tcW w:w="700" w:type="dxa"/>
            <w:vAlign w:val="center"/>
          </w:tcPr>
          <w:p w:rsidR="00BB28C8" w:rsidRPr="00AD4F69" w:rsidRDefault="00AD4F69" w:rsidP="003D2146">
            <w:pPr>
              <w:widowControl w:val="0"/>
              <w:spacing w:after="120"/>
              <w:ind w:left="-95" w:right="-88"/>
              <w:jc w:val="center"/>
              <w:rPr>
                <w:rFonts w:ascii="GHEA Grapalat" w:hAnsi="GHEA Grapalat"/>
                <w:sz w:val="14"/>
                <w:szCs w:val="16"/>
                <w:lang w:val="en-US"/>
              </w:rPr>
            </w:pPr>
            <w:r>
              <w:rPr>
                <w:rFonts w:ascii="GHEA Grapalat" w:hAnsi="GHEA Grapalat"/>
                <w:sz w:val="14"/>
                <w:szCs w:val="16"/>
                <w:lang w:val="en-US"/>
              </w:rPr>
              <w:t>-</w:t>
            </w:r>
          </w:p>
        </w:tc>
        <w:tc>
          <w:tcPr>
            <w:tcW w:w="431" w:type="dxa"/>
            <w:vAlign w:val="center"/>
          </w:tcPr>
          <w:p w:rsidR="00BB28C8" w:rsidRPr="00AD4F69" w:rsidRDefault="00AD4F69" w:rsidP="003D214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56" w:type="dxa"/>
            <w:vAlign w:val="center"/>
          </w:tcPr>
          <w:p w:rsidR="00BB28C8" w:rsidRPr="00AD4F69" w:rsidRDefault="00AD4F69" w:rsidP="003D214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436" w:type="dxa"/>
            <w:vAlign w:val="center"/>
          </w:tcPr>
          <w:p w:rsidR="00BB28C8" w:rsidRPr="00AD4F69" w:rsidRDefault="00AD4F69" w:rsidP="003D214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15" w:type="dxa"/>
            <w:vAlign w:val="center"/>
          </w:tcPr>
          <w:p w:rsidR="00BB28C8" w:rsidRPr="00AD4F69" w:rsidRDefault="00AD4F69" w:rsidP="003D214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477" w:type="dxa"/>
            <w:vAlign w:val="center"/>
          </w:tcPr>
          <w:p w:rsidR="00BB28C8" w:rsidRPr="00AD4F69" w:rsidRDefault="00AD4F69" w:rsidP="003D2146">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31" w:type="dxa"/>
            <w:vAlign w:val="center"/>
          </w:tcPr>
          <w:p w:rsidR="00BB28C8" w:rsidRPr="00685FDC" w:rsidRDefault="00AD4F69"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w:t>
            </w:r>
            <w:r w:rsidR="00BB28C8" w:rsidRPr="00685FDC">
              <w:rPr>
                <w:rFonts w:ascii="GHEA Grapalat" w:hAnsi="GHEA Grapalat"/>
                <w:sz w:val="14"/>
                <w:szCs w:val="16"/>
              </w:rPr>
              <w:t xml:space="preserve"> %</w:t>
            </w:r>
          </w:p>
        </w:tc>
        <w:tc>
          <w:tcPr>
            <w:tcW w:w="729" w:type="dxa"/>
            <w:vAlign w:val="center"/>
          </w:tcPr>
          <w:p w:rsidR="00BB28C8" w:rsidRPr="00685FDC" w:rsidRDefault="00AD4F69"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30</w:t>
            </w:r>
            <w:r w:rsidR="00BB28C8" w:rsidRPr="00685FDC">
              <w:rPr>
                <w:rFonts w:ascii="GHEA Grapalat" w:hAnsi="GHEA Grapalat"/>
                <w:sz w:val="14"/>
                <w:szCs w:val="16"/>
              </w:rPr>
              <w:t xml:space="preserve"> %</w:t>
            </w:r>
          </w:p>
        </w:tc>
        <w:tc>
          <w:tcPr>
            <w:tcW w:w="663" w:type="dxa"/>
            <w:vAlign w:val="center"/>
          </w:tcPr>
          <w:p w:rsidR="00BB28C8" w:rsidRPr="00685FDC" w:rsidRDefault="00AD4F69" w:rsidP="00AD4F69">
            <w:pPr>
              <w:widowControl w:val="0"/>
              <w:spacing w:after="120"/>
              <w:ind w:left="-95" w:right="-88"/>
              <w:jc w:val="center"/>
              <w:rPr>
                <w:rFonts w:ascii="GHEA Grapalat" w:hAnsi="GHEA Grapalat" w:cs="Arial"/>
                <w:sz w:val="14"/>
                <w:szCs w:val="16"/>
              </w:rPr>
            </w:pPr>
            <w:r>
              <w:rPr>
                <w:rFonts w:ascii="GHEA Grapalat" w:hAnsi="GHEA Grapalat"/>
                <w:sz w:val="14"/>
                <w:szCs w:val="16"/>
              </w:rPr>
              <w:t>50</w:t>
            </w:r>
            <w:r w:rsidR="00BB28C8" w:rsidRPr="00685FDC">
              <w:rPr>
                <w:rFonts w:ascii="GHEA Grapalat" w:hAnsi="GHEA Grapalat"/>
                <w:sz w:val="14"/>
                <w:szCs w:val="16"/>
              </w:rPr>
              <w:t xml:space="preserve"> %</w:t>
            </w:r>
          </w:p>
        </w:tc>
        <w:tc>
          <w:tcPr>
            <w:tcW w:w="594" w:type="dxa"/>
            <w:vAlign w:val="center"/>
          </w:tcPr>
          <w:p w:rsidR="00BB28C8" w:rsidRPr="00685FDC" w:rsidRDefault="00AD4F69"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75</w:t>
            </w:r>
            <w:r w:rsidR="00BB28C8" w:rsidRPr="00685FDC">
              <w:rPr>
                <w:rFonts w:ascii="GHEA Grapalat" w:hAnsi="GHEA Grapalat"/>
                <w:sz w:val="14"/>
                <w:szCs w:val="16"/>
              </w:rPr>
              <w:t xml:space="preserve"> %</w:t>
            </w:r>
          </w:p>
        </w:tc>
        <w:tc>
          <w:tcPr>
            <w:tcW w:w="644" w:type="dxa"/>
            <w:vAlign w:val="center"/>
          </w:tcPr>
          <w:p w:rsidR="00BB28C8" w:rsidRPr="00685FDC" w:rsidRDefault="00AD4F69"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00BB28C8" w:rsidRPr="00685FDC">
              <w:rPr>
                <w:rFonts w:ascii="GHEA Grapalat" w:hAnsi="GHEA Grapalat"/>
                <w:sz w:val="14"/>
                <w:szCs w:val="16"/>
              </w:rPr>
              <w:t xml:space="preserve"> %</w:t>
            </w:r>
          </w:p>
        </w:tc>
        <w:tc>
          <w:tcPr>
            <w:tcW w:w="581" w:type="dxa"/>
            <w:vAlign w:val="center"/>
          </w:tcPr>
          <w:p w:rsidR="00BB28C8" w:rsidRPr="00685FDC" w:rsidRDefault="00AD4F69" w:rsidP="003D2146">
            <w:pPr>
              <w:widowControl w:val="0"/>
              <w:spacing w:after="120"/>
              <w:ind w:left="-95" w:right="-88"/>
              <w:jc w:val="center"/>
              <w:rPr>
                <w:rFonts w:ascii="GHEA Grapalat" w:hAnsi="GHEA Grapalat"/>
                <w:b/>
                <w:sz w:val="14"/>
                <w:szCs w:val="16"/>
              </w:rPr>
            </w:pPr>
            <w:r>
              <w:rPr>
                <w:rFonts w:ascii="GHEA Grapalat" w:hAnsi="GHEA Grapalat"/>
                <w:sz w:val="14"/>
                <w:szCs w:val="16"/>
                <w:lang w:val="en-US"/>
              </w:rPr>
              <w:t>100</w:t>
            </w:r>
            <w:r w:rsidR="00BB28C8" w:rsidRPr="00685FDC">
              <w:rPr>
                <w:rFonts w:ascii="GHEA Grapalat" w:hAnsi="GHEA Grapalat"/>
                <w:sz w:val="14"/>
                <w:szCs w:val="16"/>
              </w:rPr>
              <w:t xml:space="preserve">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proofErr w:type="gramStart"/>
      <w:r w:rsidRPr="009F3DC7">
        <w:rPr>
          <w:rFonts w:ascii="GHEA Grapalat" w:hAnsi="GHEA Grapalat"/>
          <w:i/>
        </w:rPr>
        <w:t>к</w:t>
      </w:r>
      <w:proofErr w:type="gramEnd"/>
      <w:r w:rsidRPr="009F3DC7">
        <w:rPr>
          <w:rFonts w:ascii="GHEA Grapalat" w:hAnsi="GHEA Grapalat"/>
          <w:i/>
        </w:rPr>
        <w:t xml:space="preserve">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место</w:t>
            </w:r>
            <w:proofErr w:type="gramEnd"/>
            <w:r w:rsidRPr="009F3DC7">
              <w:rPr>
                <w:rFonts w:ascii="GHEA Grapalat" w:hAnsi="GHEA Grapalat"/>
                <w:color w:val="000000"/>
              </w:rPr>
              <w:t xml:space="preserve">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место</w:t>
            </w:r>
            <w:proofErr w:type="gramEnd"/>
            <w:r w:rsidRPr="009F3DC7">
              <w:rPr>
                <w:rFonts w:ascii="GHEA Grapalat" w:hAnsi="GHEA Grapalat"/>
                <w:color w:val="000000"/>
              </w:rPr>
              <w:t xml:space="preserve">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proofErr w:type="gramStart"/>
            <w:r w:rsidRPr="007347E7">
              <w:rPr>
                <w:rFonts w:ascii="GHEA Grapalat" w:hAnsi="GHEA Grapalat"/>
                <w:sz w:val="16"/>
                <w:szCs w:val="16"/>
              </w:rPr>
              <w:t>наименование</w:t>
            </w:r>
            <w:proofErr w:type="gramEnd"/>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proofErr w:type="gramStart"/>
            <w:r w:rsidRPr="007347E7">
              <w:rPr>
                <w:rFonts w:ascii="GHEA Grapalat" w:hAnsi="GHEA Grapalat"/>
                <w:sz w:val="16"/>
                <w:szCs w:val="16"/>
              </w:rPr>
              <w:t>краткое</w:t>
            </w:r>
            <w:proofErr w:type="gramEnd"/>
            <w:r w:rsidRPr="007347E7">
              <w:rPr>
                <w:rFonts w:ascii="GHEA Grapalat" w:hAnsi="GHEA Grapalat"/>
                <w:sz w:val="16"/>
                <w:szCs w:val="16"/>
              </w:rPr>
              <w:t xml:space="preserve">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proofErr w:type="gramStart"/>
            <w:r w:rsidRPr="007347E7">
              <w:rPr>
                <w:rFonts w:ascii="GHEA Grapalat" w:hAnsi="GHEA Grapalat"/>
                <w:sz w:val="16"/>
                <w:szCs w:val="16"/>
              </w:rPr>
              <w:t>количественный</w:t>
            </w:r>
            <w:proofErr w:type="gramEnd"/>
            <w:r w:rsidRPr="007347E7">
              <w:rPr>
                <w:rFonts w:ascii="GHEA Grapalat" w:hAnsi="GHEA Grapalat"/>
                <w:sz w:val="16"/>
                <w:szCs w:val="16"/>
              </w:rPr>
              <w:t xml:space="preserve">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proofErr w:type="gramStart"/>
            <w:r w:rsidRPr="007347E7">
              <w:rPr>
                <w:rFonts w:ascii="GHEA Grapalat" w:hAnsi="GHEA Grapalat"/>
                <w:sz w:val="16"/>
                <w:szCs w:val="16"/>
              </w:rPr>
              <w:t>срок</w:t>
            </w:r>
            <w:proofErr w:type="gramEnd"/>
            <w:r w:rsidRPr="007347E7">
              <w:rPr>
                <w:rFonts w:ascii="GHEA Grapalat" w:hAnsi="GHEA Grapalat"/>
                <w:sz w:val="16"/>
                <w:szCs w:val="16"/>
              </w:rPr>
              <w:t xml:space="preserve">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proofErr w:type="gramStart"/>
            <w:r w:rsidRPr="007347E7">
              <w:rPr>
                <w:rFonts w:ascii="GHEA Grapalat" w:hAnsi="GHEA Grapalat"/>
                <w:sz w:val="16"/>
                <w:szCs w:val="16"/>
              </w:rPr>
              <w:t>сумма</w:t>
            </w:r>
            <w:proofErr w:type="gramEnd"/>
            <w:r w:rsidRPr="007347E7">
              <w:rPr>
                <w:rFonts w:ascii="GHEA Grapalat" w:hAnsi="GHEA Grapalat"/>
                <w:sz w:val="16"/>
                <w:szCs w:val="16"/>
              </w:rPr>
              <w:t xml:space="preserve">,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proofErr w:type="gramStart"/>
            <w:r w:rsidRPr="007347E7">
              <w:rPr>
                <w:rFonts w:ascii="GHEA Grapalat" w:hAnsi="GHEA Grapalat"/>
                <w:sz w:val="16"/>
                <w:szCs w:val="16"/>
              </w:rPr>
              <w:t>срок</w:t>
            </w:r>
            <w:proofErr w:type="gramEnd"/>
            <w:r w:rsidRPr="007347E7">
              <w:rPr>
                <w:rFonts w:ascii="GHEA Grapalat" w:hAnsi="GHEA Grapalat"/>
                <w:sz w:val="16"/>
                <w:szCs w:val="16"/>
              </w:rPr>
              <w:t xml:space="preserve">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proofErr w:type="gramStart"/>
            <w:r w:rsidRPr="007347E7">
              <w:rPr>
                <w:rFonts w:ascii="GHEA Grapalat" w:hAnsi="GHEA Grapalat"/>
                <w:sz w:val="16"/>
                <w:szCs w:val="16"/>
              </w:rPr>
              <w:t>по</w:t>
            </w:r>
            <w:proofErr w:type="gramEnd"/>
            <w:r w:rsidRPr="007347E7">
              <w:rPr>
                <w:rFonts w:ascii="GHEA Grapalat" w:hAnsi="GHEA Grapalat"/>
                <w:sz w:val="16"/>
                <w:szCs w:val="16"/>
              </w:rPr>
              <w:t xml:space="preserve">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proofErr w:type="gramStart"/>
            <w:r w:rsidRPr="007347E7">
              <w:rPr>
                <w:rFonts w:ascii="GHEA Grapalat" w:hAnsi="GHEA Grapalat"/>
                <w:sz w:val="16"/>
                <w:szCs w:val="16"/>
              </w:rPr>
              <w:t>фактический</w:t>
            </w:r>
            <w:proofErr w:type="gramEnd"/>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proofErr w:type="gramStart"/>
            <w:r w:rsidRPr="007347E7">
              <w:rPr>
                <w:rFonts w:ascii="GHEA Grapalat" w:hAnsi="GHEA Grapalat"/>
                <w:sz w:val="16"/>
                <w:szCs w:val="16"/>
              </w:rPr>
              <w:t>по</w:t>
            </w:r>
            <w:proofErr w:type="gramEnd"/>
            <w:r w:rsidRPr="007347E7">
              <w:rPr>
                <w:rFonts w:ascii="GHEA Grapalat" w:hAnsi="GHEA Grapalat"/>
                <w:sz w:val="16"/>
                <w:szCs w:val="16"/>
              </w:rPr>
              <w:t xml:space="preserve">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proofErr w:type="gramStart"/>
            <w:r w:rsidRPr="007347E7">
              <w:rPr>
                <w:rFonts w:ascii="GHEA Grapalat" w:hAnsi="GHEA Grapalat"/>
                <w:sz w:val="16"/>
                <w:szCs w:val="16"/>
              </w:rPr>
              <w:t>фактический</w:t>
            </w:r>
            <w:proofErr w:type="gramEnd"/>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proofErr w:type="gramStart"/>
            <w:r w:rsidRPr="00C8328C">
              <w:rPr>
                <w:rFonts w:ascii="GHEA Grapalat" w:hAnsi="GHEA Grapalat"/>
                <w:vertAlign w:val="superscript"/>
              </w:rPr>
              <w:t>подпись</w:t>
            </w:r>
            <w:proofErr w:type="gramEnd"/>
            <w:r w:rsidRPr="00C8328C">
              <w:rPr>
                <w:rFonts w:ascii="GHEA Grapalat" w:hAnsi="GHEA Grapalat"/>
                <w:vertAlign w:val="superscript"/>
              </w:rPr>
              <w:t xml:space="preserve">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proofErr w:type="gramStart"/>
            <w:r w:rsidRPr="00C8328C">
              <w:rPr>
                <w:rFonts w:ascii="GHEA Grapalat" w:hAnsi="GHEA Grapalat"/>
                <w:vertAlign w:val="superscript"/>
              </w:rPr>
              <w:t>подпись</w:t>
            </w:r>
            <w:proofErr w:type="gramEnd"/>
            <w:r w:rsidRPr="00C8328C">
              <w:rPr>
                <w:rFonts w:ascii="GHEA Grapalat" w:hAnsi="GHEA Grapalat"/>
                <w:vertAlign w:val="superscript"/>
              </w:rPr>
              <w:t xml:space="preserve">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proofErr w:type="gramStart"/>
            <w:r w:rsidRPr="00C8328C">
              <w:rPr>
                <w:rFonts w:ascii="GHEA Grapalat" w:hAnsi="GHEA Grapalat"/>
                <w:vertAlign w:val="superscript"/>
              </w:rPr>
              <w:t>фамилия</w:t>
            </w:r>
            <w:proofErr w:type="gramEnd"/>
            <w:r w:rsidRPr="00C8328C">
              <w:rPr>
                <w:rFonts w:ascii="GHEA Grapalat" w:hAnsi="GHEA Grapalat"/>
                <w:vertAlign w:val="superscript"/>
              </w:rPr>
              <w:t>,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proofErr w:type="gramStart"/>
            <w:r w:rsidRPr="00C8328C">
              <w:rPr>
                <w:rFonts w:ascii="GHEA Grapalat" w:hAnsi="GHEA Grapalat"/>
                <w:vertAlign w:val="superscript"/>
              </w:rPr>
              <w:t>фамилия</w:t>
            </w:r>
            <w:proofErr w:type="gramEnd"/>
            <w:r w:rsidRPr="00C8328C">
              <w:rPr>
                <w:rFonts w:ascii="GHEA Grapalat" w:hAnsi="GHEA Grapalat"/>
                <w:vertAlign w:val="superscript"/>
              </w:rPr>
              <w:t>,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proofErr w:type="gramStart"/>
      <w:r w:rsidRPr="009F3DC7">
        <w:rPr>
          <w:rFonts w:ascii="GHEA Grapalat" w:hAnsi="GHEA Grapalat"/>
          <w:i/>
        </w:rPr>
        <w:t>к</w:t>
      </w:r>
      <w:proofErr w:type="gramEnd"/>
      <w:r w:rsidRPr="009F3DC7">
        <w:rPr>
          <w:rFonts w:ascii="GHEA Grapalat" w:hAnsi="GHEA Grapalat"/>
          <w:i/>
        </w:rPr>
        <w:t xml:space="preserve">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proofErr w:type="gramStart"/>
      <w:r w:rsidRPr="009F3DC7">
        <w:rPr>
          <w:rFonts w:ascii="GHEA Grapalat" w:hAnsi="GHEA Grapalat"/>
        </w:rPr>
        <w:t>относительно</w:t>
      </w:r>
      <w:proofErr w:type="gramEnd"/>
      <w:r w:rsidRPr="009F3DC7">
        <w:rPr>
          <w:rFonts w:ascii="GHEA Grapalat" w:hAnsi="GHEA Grapalat"/>
        </w:rPr>
        <w:t xml:space="preserve">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proofErr w:type="gramStart"/>
      <w:r w:rsidRPr="0086243C">
        <w:rPr>
          <w:rFonts w:ascii="GHEA Grapalat" w:hAnsi="GHEA Grapalat"/>
          <w:vertAlign w:val="superscript"/>
        </w:rPr>
        <w:t>номер</w:t>
      </w:r>
      <w:proofErr w:type="gramEnd"/>
      <w:r w:rsidRPr="0086243C">
        <w:rPr>
          <w:rFonts w:ascii="GHEA Grapalat" w:hAnsi="GHEA Grapalat"/>
          <w:vertAlign w:val="superscript"/>
        </w:rPr>
        <w:t xml:space="preserve"> договора</w:t>
      </w:r>
    </w:p>
    <w:p w:rsidR="00BB28C8" w:rsidRPr="0086243C" w:rsidRDefault="00BB28C8" w:rsidP="00BB28C8">
      <w:pPr>
        <w:widowControl w:val="0"/>
        <w:tabs>
          <w:tab w:val="left" w:pos="8789"/>
        </w:tabs>
        <w:jc w:val="both"/>
        <w:rPr>
          <w:rFonts w:ascii="GHEA Grapalat" w:hAnsi="GHEA Grapalat" w:cs="Sylfaen"/>
        </w:rPr>
      </w:pPr>
      <w:proofErr w:type="gramStart"/>
      <w:r w:rsidRPr="0086243C">
        <w:rPr>
          <w:rFonts w:ascii="GHEA Grapalat" w:hAnsi="GHEA Grapalat"/>
        </w:rPr>
        <w:t>заключенного</w:t>
      </w:r>
      <w:proofErr w:type="gramEnd"/>
      <w:r w:rsidRPr="0086243C">
        <w:rPr>
          <w:rFonts w:ascii="GHEA Grapalat" w:hAnsi="GHEA Grapalat"/>
        </w:rPr>
        <w:t xml:space="preserve">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proofErr w:type="gramStart"/>
      <w:r w:rsidRPr="0086243C">
        <w:rPr>
          <w:rFonts w:ascii="GHEA Grapalat" w:hAnsi="GHEA Grapalat"/>
          <w:vertAlign w:val="superscript"/>
        </w:rPr>
        <w:t>дата</w:t>
      </w:r>
      <w:proofErr w:type="gramEnd"/>
      <w:r w:rsidRPr="0086243C">
        <w:rPr>
          <w:rFonts w:ascii="GHEA Grapalat" w:hAnsi="GHEA Grapalat"/>
          <w:vertAlign w:val="superscript"/>
        </w:rPr>
        <w:t xml:space="preserve">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proofErr w:type="gramStart"/>
      <w:r w:rsidRPr="0086243C">
        <w:rPr>
          <w:rFonts w:ascii="GHEA Grapalat" w:hAnsi="GHEA Grapalat"/>
          <w:vertAlign w:val="superscript"/>
        </w:rPr>
        <w:t>имя</w:t>
      </w:r>
      <w:proofErr w:type="gramEnd"/>
      <w:r w:rsidRPr="0086243C">
        <w:rPr>
          <w:rFonts w:ascii="GHEA Grapalat" w:hAnsi="GHEA Grapalat"/>
          <w:vertAlign w:val="superscript"/>
        </w:rPr>
        <w:t xml:space="preserve">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proofErr w:type="gramStart"/>
            <w:r w:rsidRPr="00C8328C">
              <w:rPr>
                <w:rFonts w:ascii="GHEA Grapalat" w:hAnsi="GHEA Grapalat"/>
                <w:sz w:val="16"/>
                <w:szCs w:val="16"/>
              </w:rPr>
              <w:t>наименование</w:t>
            </w:r>
            <w:proofErr w:type="gramEnd"/>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proofErr w:type="gramStart"/>
            <w:r w:rsidRPr="00C8328C">
              <w:rPr>
                <w:rFonts w:ascii="GHEA Grapalat" w:hAnsi="GHEA Grapalat"/>
                <w:sz w:val="16"/>
                <w:szCs w:val="16"/>
              </w:rPr>
              <w:t>единица</w:t>
            </w:r>
            <w:proofErr w:type="gramEnd"/>
            <w:r w:rsidRPr="00C8328C">
              <w:rPr>
                <w:rFonts w:ascii="GHEA Grapalat" w:hAnsi="GHEA Grapalat"/>
                <w:sz w:val="16"/>
                <w:szCs w:val="16"/>
              </w:rPr>
              <w:t xml:space="preserve">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proofErr w:type="gramStart"/>
            <w:r w:rsidRPr="00C8328C">
              <w:rPr>
                <w:rFonts w:ascii="GHEA Grapalat" w:hAnsi="GHEA Grapalat"/>
                <w:sz w:val="16"/>
                <w:szCs w:val="16"/>
              </w:rPr>
              <w:t>объем</w:t>
            </w:r>
            <w:proofErr w:type="gramEnd"/>
            <w:r w:rsidRPr="00C8328C">
              <w:rPr>
                <w:rFonts w:ascii="GHEA Grapalat" w:hAnsi="GHEA Grapalat"/>
                <w:sz w:val="16"/>
                <w:szCs w:val="16"/>
              </w:rPr>
              <w:t xml:space="preserve">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proofErr w:type="gramStart"/>
      <w:r w:rsidRPr="009F3DC7">
        <w:rPr>
          <w:rFonts w:ascii="GHEA Grapalat" w:hAnsi="GHEA Grapalat"/>
        </w:rPr>
        <w:t>представитель</w:t>
      </w:r>
      <w:proofErr w:type="gramEnd"/>
      <w:r w:rsidRPr="009F3DC7">
        <w:rPr>
          <w:rFonts w:ascii="GHEA Grapalat" w:hAnsi="GHEA Grapalat"/>
        </w:rPr>
        <w:t>,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proofErr w:type="gramStart"/>
            <w:r w:rsidRPr="00C8328C">
              <w:rPr>
                <w:rFonts w:ascii="GHEA Grapalat" w:hAnsi="GHEA Grapalat"/>
                <w:color w:val="000000"/>
                <w:vertAlign w:val="superscript"/>
              </w:rPr>
              <w:t>фамилия</w:t>
            </w:r>
            <w:proofErr w:type="gramEnd"/>
            <w:r w:rsidRPr="00C8328C">
              <w:rPr>
                <w:rFonts w:ascii="GHEA Grapalat" w:hAnsi="GHEA Grapalat"/>
                <w:color w:val="000000"/>
                <w:vertAlign w:val="superscript"/>
              </w:rPr>
              <w:t>,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proofErr w:type="gramStart"/>
            <w:r w:rsidRPr="00C8328C">
              <w:rPr>
                <w:rFonts w:ascii="GHEA Grapalat" w:hAnsi="GHEA Grapalat"/>
                <w:color w:val="000000"/>
                <w:vertAlign w:val="superscript"/>
              </w:rPr>
              <w:t>фамилия</w:t>
            </w:r>
            <w:proofErr w:type="gramEnd"/>
            <w:r w:rsidRPr="00C8328C">
              <w:rPr>
                <w:rFonts w:ascii="GHEA Grapalat" w:hAnsi="GHEA Grapalat"/>
                <w:color w:val="000000"/>
                <w:vertAlign w:val="superscript"/>
              </w:rPr>
              <w:t>,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proofErr w:type="gramStart"/>
            <w:r w:rsidRPr="00C8328C">
              <w:rPr>
                <w:rFonts w:ascii="GHEA Grapalat" w:hAnsi="GHEA Grapalat"/>
                <w:color w:val="000000"/>
                <w:vertAlign w:val="superscript"/>
              </w:rPr>
              <w:t>подпись</w:t>
            </w:r>
            <w:proofErr w:type="gramEnd"/>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proofErr w:type="gramStart"/>
            <w:r w:rsidRPr="00C8328C">
              <w:rPr>
                <w:rFonts w:ascii="GHEA Grapalat" w:hAnsi="GHEA Grapalat"/>
                <w:color w:val="000000"/>
                <w:vertAlign w:val="superscript"/>
              </w:rPr>
              <w:t>подпись</w:t>
            </w:r>
            <w:proofErr w:type="gramEnd"/>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4B17" w:rsidRDefault="00794B17">
      <w:r>
        <w:separator/>
      </w:r>
    </w:p>
  </w:endnote>
  <w:endnote w:type="continuationSeparator" w:id="0">
    <w:p w:rsidR="00794B17" w:rsidRDefault="00794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ED16B1" w:rsidRPr="003E450C" w:rsidRDefault="00ED16B1">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1042B">
          <w:rPr>
            <w:rFonts w:ascii="GHEA Grapalat" w:hAnsi="GHEA Grapalat"/>
            <w:noProof/>
            <w:sz w:val="24"/>
            <w:szCs w:val="24"/>
          </w:rPr>
          <w:t>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4B17" w:rsidRDefault="00794B17">
      <w:r>
        <w:separator/>
      </w:r>
    </w:p>
  </w:footnote>
  <w:footnote w:type="continuationSeparator" w:id="0">
    <w:p w:rsidR="00794B17" w:rsidRDefault="00794B17">
      <w:r>
        <w:continuationSeparator/>
      </w:r>
    </w:p>
  </w:footnote>
  <w:footnote w:id="1">
    <w:p w:rsidR="00ED16B1" w:rsidRPr="008842CE" w:rsidRDefault="00ED16B1"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ED16B1" w:rsidRPr="008842CE" w:rsidRDefault="00ED16B1" w:rsidP="008842CE">
      <w:pPr>
        <w:pStyle w:val="af2"/>
        <w:widowControl w:val="0"/>
        <w:jc w:val="both"/>
        <w:rPr>
          <w:rFonts w:ascii="GHEA Grapalat" w:hAnsi="GHEA Grapalat" w:cs="Sylfaen"/>
          <w:lang w:val="af-ZA"/>
        </w:rPr>
      </w:pPr>
      <w:r w:rsidRPr="008842CE">
        <w:rPr>
          <w:rStyle w:val="af6"/>
          <w:rFonts w:ascii="GHEA Grapalat" w:hAnsi="GHEA Grapalat"/>
          <w:spacing w:val="-6"/>
        </w:rPr>
        <w:footnoteRef/>
      </w:r>
      <w:r w:rsidRPr="008842CE">
        <w:rPr>
          <w:rStyle w:val="af6"/>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3">
    <w:p w:rsidR="00ED16B1" w:rsidRPr="00D5443D" w:rsidRDefault="00ED16B1" w:rsidP="008842CE">
      <w:pPr>
        <w:pStyle w:val="af2"/>
        <w:widowControl w:val="0"/>
        <w:jc w:val="both"/>
        <w:rPr>
          <w:rFonts w:ascii="GHEA Grapalat" w:hAnsi="GHEA Grapalat" w:cs="Courier New"/>
        </w:rPr>
      </w:pPr>
      <w:r w:rsidRPr="008842CE">
        <w:rPr>
          <w:rStyle w:val="af6"/>
          <w:rFonts w:ascii="GHEA Grapalat" w:hAnsi="GHEA Grapalat"/>
        </w:rPr>
        <w:footnoteRef/>
      </w:r>
      <w:r w:rsidRPr="008842CE">
        <w:rPr>
          <w:rFonts w:ascii="GHEA Grapalat" w:hAnsi="GHEA Grapalat"/>
        </w:rPr>
        <w:t xml:space="preserve"> </w:t>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ED16B1" w:rsidRPr="00D5443D" w:rsidRDefault="00ED16B1" w:rsidP="008842CE">
      <w:pPr>
        <w:pStyle w:val="af2"/>
        <w:widowControl w:val="0"/>
        <w:jc w:val="both"/>
        <w:rPr>
          <w:rFonts w:ascii="GHEA Grapalat" w:hAnsi="GHEA Grapalat"/>
          <w:sz w:val="2"/>
          <w:szCs w:val="2"/>
          <w:lang w:val="af-ZA"/>
        </w:rPr>
      </w:pPr>
    </w:p>
  </w:footnote>
  <w:footnote w:id="4">
    <w:p w:rsidR="00ED16B1" w:rsidRPr="00803069" w:rsidRDefault="00ED16B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w:t>
      </w:r>
      <w:proofErr w:type="gramStart"/>
      <w:r w:rsidRPr="00803069">
        <w:rPr>
          <w:rFonts w:ascii="GHEA Grapalat" w:hAnsi="GHEA Grapalat"/>
          <w:i/>
          <w:sz w:val="20"/>
          <w:szCs w:val="20"/>
        </w:rPr>
        <w:t>приглашения  исключаются</w:t>
      </w:r>
      <w:proofErr w:type="gramEnd"/>
      <w:r w:rsidRPr="00803069">
        <w:rPr>
          <w:rFonts w:ascii="GHEA Grapalat" w:hAnsi="GHEA Grapalat"/>
          <w:i/>
          <w:sz w:val="20"/>
          <w:szCs w:val="20"/>
        </w:rPr>
        <w:t xml:space="preserve"> из приглашения, если :</w:t>
      </w:r>
    </w:p>
    <w:p w:rsidR="00ED16B1" w:rsidRPr="00803069" w:rsidRDefault="00ED16B1" w:rsidP="00541313">
      <w:pPr>
        <w:widowControl w:val="0"/>
        <w:ind w:firstLine="142"/>
        <w:jc w:val="both"/>
        <w:rPr>
          <w:rFonts w:ascii="GHEA Grapalat" w:hAnsi="GHEA Grapalat"/>
          <w:i/>
          <w:sz w:val="20"/>
          <w:szCs w:val="20"/>
        </w:rPr>
      </w:pPr>
      <w:r w:rsidRPr="00803069">
        <w:rPr>
          <w:rFonts w:ascii="GHEA Grapalat" w:hAnsi="GHEA Grapalat"/>
          <w:i/>
          <w:sz w:val="20"/>
          <w:szCs w:val="20"/>
        </w:rPr>
        <w:t>- процедура закупки организована на основании части 6 статьи 15 Закона РА "О закупках</w:t>
      </w:r>
      <w:r w:rsidRPr="00803069">
        <w:rPr>
          <w:rFonts w:ascii="GHEA Grapalat" w:hAnsi="GHEA Grapalat"/>
          <w:i/>
        </w:rPr>
        <w:t>"</w:t>
      </w:r>
      <w:r w:rsidRPr="00803069">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803069">
        <w:rPr>
          <w:rFonts w:ascii="GHEA Grapalat" w:hAnsi="GHEA Grapalat"/>
          <w:i/>
          <w:sz w:val="20"/>
          <w:szCs w:val="20"/>
        </w:rPr>
        <w:t>драмов</w:t>
      </w:r>
      <w:proofErr w:type="spellEnd"/>
      <w:r w:rsidRPr="00803069">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ED16B1" w:rsidRPr="00803069" w:rsidRDefault="00ED16B1"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803069">
        <w:t xml:space="preserve">  </w:t>
      </w:r>
      <w:r w:rsidRPr="00803069">
        <w:rPr>
          <w:rFonts w:ascii="GHEA Grapalat" w:hAnsi="GHEA Grapalat"/>
          <w:i/>
          <w:sz w:val="20"/>
          <w:szCs w:val="20"/>
        </w:rPr>
        <w:t xml:space="preserve">цена </w:t>
      </w:r>
      <w:proofErr w:type="gramStart"/>
      <w:r w:rsidRPr="00803069">
        <w:rPr>
          <w:rFonts w:ascii="GHEA Grapalat" w:hAnsi="GHEA Grapalat"/>
          <w:i/>
          <w:sz w:val="20"/>
          <w:szCs w:val="20"/>
        </w:rPr>
        <w:t>закупаемой  работы</w:t>
      </w:r>
      <w:proofErr w:type="gramEnd"/>
      <w:r w:rsidRPr="00803069">
        <w:rPr>
          <w:rFonts w:ascii="GHEA Grapalat" w:hAnsi="GHEA Grapalat"/>
          <w:i/>
          <w:sz w:val="20"/>
          <w:szCs w:val="20"/>
        </w:rPr>
        <w:t xml:space="preserve"> по заявке на закупку в рамках данной процедуры не превышает 25 млн. </w:t>
      </w:r>
      <w:proofErr w:type="spellStart"/>
      <w:r w:rsidRPr="00803069">
        <w:rPr>
          <w:rFonts w:ascii="GHEA Grapalat" w:hAnsi="GHEA Grapalat"/>
          <w:i/>
          <w:sz w:val="20"/>
          <w:szCs w:val="20"/>
        </w:rPr>
        <w:t>драмов</w:t>
      </w:r>
      <w:proofErr w:type="spellEnd"/>
      <w:r w:rsidRPr="00803069">
        <w:rPr>
          <w:rFonts w:ascii="GHEA Grapalat" w:hAnsi="GHEA Grapalat"/>
          <w:i/>
          <w:sz w:val="20"/>
          <w:szCs w:val="20"/>
        </w:rPr>
        <w:t xml:space="preserve"> РА</w:t>
      </w:r>
    </w:p>
    <w:p w:rsidR="00ED16B1" w:rsidRPr="00803069" w:rsidRDefault="00ED16B1"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803069">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ED16B1" w:rsidRPr="00D3436F" w:rsidRDefault="00ED16B1" w:rsidP="00541313">
      <w:pPr>
        <w:widowControl w:val="0"/>
        <w:ind w:firstLine="142"/>
        <w:jc w:val="both"/>
        <w:rPr>
          <w:rFonts w:ascii="GHEA Grapalat" w:hAnsi="GHEA Grapalat"/>
          <w:i/>
          <w:sz w:val="20"/>
          <w:szCs w:val="20"/>
        </w:rPr>
      </w:pPr>
      <w:r w:rsidRPr="00803069">
        <w:rPr>
          <w:rFonts w:ascii="GHEA Grapalat" w:hAnsi="GHEA Grapalat"/>
          <w:i/>
          <w:sz w:val="20"/>
          <w:szCs w:val="20"/>
        </w:rPr>
        <w:t xml:space="preserve">При применении данного условия редактируются пункты и разделы приглашения, </w:t>
      </w:r>
      <w:proofErr w:type="gramStart"/>
      <w:r w:rsidRPr="00803069">
        <w:rPr>
          <w:rFonts w:ascii="GHEA Grapalat" w:hAnsi="GHEA Grapalat"/>
          <w:i/>
          <w:sz w:val="20"/>
          <w:szCs w:val="20"/>
        </w:rPr>
        <w:t>и  соответствующие</w:t>
      </w:r>
      <w:proofErr w:type="gramEnd"/>
      <w:r w:rsidRPr="00803069">
        <w:rPr>
          <w:rFonts w:ascii="GHEA Grapalat" w:hAnsi="GHEA Grapalat"/>
          <w:i/>
          <w:sz w:val="20"/>
          <w:szCs w:val="20"/>
        </w:rPr>
        <w:t xml:space="preserve"> к ним ссылки.</w:t>
      </w:r>
    </w:p>
    <w:p w:rsidR="00ED16B1" w:rsidRPr="008842CE" w:rsidRDefault="00ED16B1" w:rsidP="001831C4">
      <w:pPr>
        <w:pStyle w:val="af2"/>
        <w:widowControl w:val="0"/>
        <w:jc w:val="both"/>
        <w:rPr>
          <w:rFonts w:ascii="GHEA Grapalat" w:hAnsi="GHEA Grapalat"/>
          <w:lang w:val="af-ZA"/>
        </w:rPr>
      </w:pPr>
    </w:p>
    <w:p w:rsidR="00ED16B1" w:rsidRPr="008842CE" w:rsidRDefault="00ED16B1" w:rsidP="008842CE">
      <w:pPr>
        <w:pStyle w:val="af2"/>
        <w:widowControl w:val="0"/>
        <w:jc w:val="both"/>
        <w:rPr>
          <w:rFonts w:ascii="GHEA Grapalat" w:hAnsi="GHEA Grapalat"/>
          <w:lang w:val="af-ZA"/>
        </w:rPr>
      </w:pPr>
    </w:p>
  </w:footnote>
  <w:footnote w:id="5">
    <w:p w:rsidR="00ED16B1" w:rsidRPr="005C6670" w:rsidRDefault="00ED16B1" w:rsidP="007662A7">
      <w:pPr>
        <w:pStyle w:val="af2"/>
        <w:jc w:val="both"/>
        <w:rPr>
          <w:rFonts w:asciiTheme="minorHAnsi" w:hAnsiTheme="minorHAnsi"/>
        </w:rPr>
      </w:pPr>
      <w:r w:rsidRPr="005C6670">
        <w:rPr>
          <w:rFonts w:asciiTheme="minorHAnsi" w:hAnsiTheme="minorHAnsi"/>
        </w:rPr>
        <w:t xml:space="preserve">5.1 </w:t>
      </w:r>
      <w:r w:rsidRPr="005C6670">
        <w:rPr>
          <w:rFonts w:ascii="GHEA Grapalat" w:hAnsi="GHEA Grapalat"/>
          <w:i/>
        </w:rPr>
        <w:t>Если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ED16B1" w:rsidRPr="005C6670" w:rsidRDefault="00ED16B1" w:rsidP="00FC69A8">
      <w:pPr>
        <w:pStyle w:val="af2"/>
        <w:jc w:val="both"/>
        <w:rPr>
          <w:rFonts w:asciiTheme="minorHAnsi" w:hAnsiTheme="minorHAnsi"/>
        </w:rPr>
      </w:pPr>
    </w:p>
    <w:p w:rsidR="00ED16B1" w:rsidRPr="00CD6B60" w:rsidRDefault="00ED16B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D16B1" w:rsidRPr="00CD6B60" w:rsidRDefault="00ED16B1"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D16B1" w:rsidRPr="002E4BC5" w:rsidRDefault="00ED16B1"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D16B1" w:rsidRPr="003F2273" w:rsidRDefault="00ED16B1"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6">
    <w:p w:rsidR="00ED16B1" w:rsidRDefault="00ED16B1"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D16B1" w:rsidRPr="00831D6D" w:rsidRDefault="00ED16B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w:t>
      </w:r>
      <w:r w:rsidRPr="00831D6D">
        <w:rPr>
          <w:rFonts w:ascii="GHEA Grapalat" w:hAnsi="GHEA Grapalat"/>
          <w:i/>
          <w:sz w:val="20"/>
          <w:szCs w:val="20"/>
        </w:rPr>
        <w:t xml:space="preserve">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proofErr w:type="gramStart"/>
      <w:r w:rsidRPr="00831D6D">
        <w:rPr>
          <w:rFonts w:ascii="GHEA Grapalat" w:hAnsi="GHEA Grapalat"/>
          <w:i/>
          <w:sz w:val="20"/>
          <w:szCs w:val="20"/>
        </w:rPr>
        <w:t>драмов</w:t>
      </w:r>
      <w:proofErr w:type="spellEnd"/>
      <w:r w:rsidRPr="00831D6D">
        <w:rPr>
          <w:rFonts w:ascii="GHEA Grapalat" w:hAnsi="GHEA Grapalat"/>
          <w:i/>
          <w:sz w:val="20"/>
          <w:szCs w:val="20"/>
        </w:rPr>
        <w:t xml:space="preserve">  РА</w:t>
      </w:r>
      <w:proofErr w:type="gramEnd"/>
      <w:r w:rsidRPr="00831D6D">
        <w:rPr>
          <w:rFonts w:ascii="GHEA Grapalat" w:hAnsi="GHEA Grapalat"/>
          <w:i/>
          <w:sz w:val="20"/>
          <w:szCs w:val="20"/>
        </w:rPr>
        <w:t xml:space="preserve"> и для полного выполнения заключаемого договора в дальнейшем также потребуются финансовые средства,</w:t>
      </w:r>
    </w:p>
    <w:p w:rsidR="00ED16B1" w:rsidRPr="00831D6D" w:rsidRDefault="00ED16B1"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sidRPr="00831D6D">
        <w:rPr>
          <w:rFonts w:ascii="GHEA Grapalat" w:hAnsi="GHEA Grapalat"/>
          <w:i/>
          <w:sz w:val="20"/>
          <w:szCs w:val="20"/>
        </w:rPr>
        <w:t xml:space="preserve">цена закупаемой работы по заявке на закупку в рамках данной процедуры не превышает 25 млн. </w:t>
      </w:r>
      <w:proofErr w:type="spellStart"/>
      <w:r w:rsidRPr="00831D6D">
        <w:rPr>
          <w:rFonts w:ascii="GHEA Grapalat" w:hAnsi="GHEA Grapalat"/>
          <w:i/>
          <w:sz w:val="20"/>
          <w:szCs w:val="20"/>
        </w:rPr>
        <w:t>драмов</w:t>
      </w:r>
      <w:proofErr w:type="spellEnd"/>
      <w:r w:rsidRPr="00831D6D">
        <w:rPr>
          <w:rFonts w:ascii="GHEA Grapalat" w:hAnsi="GHEA Grapalat"/>
          <w:i/>
          <w:sz w:val="20"/>
          <w:szCs w:val="20"/>
        </w:rPr>
        <w:t xml:space="preserve"> РА</w:t>
      </w:r>
    </w:p>
  </w:footnote>
  <w:footnote w:id="7">
    <w:p w:rsidR="00ED16B1" w:rsidRPr="00D3436F" w:rsidRDefault="00ED16B1"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D16B1" w:rsidRPr="000811C1" w:rsidRDefault="00ED16B1">
      <w:pPr>
        <w:pStyle w:val="af2"/>
        <w:rPr>
          <w:rFonts w:asciiTheme="minorHAnsi" w:hAnsiTheme="minorHAnsi"/>
        </w:rPr>
      </w:pPr>
    </w:p>
  </w:footnote>
  <w:footnote w:id="8">
    <w:p w:rsidR="00ED16B1" w:rsidRPr="00810F23" w:rsidRDefault="00ED16B1">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ED16B1" w:rsidRPr="002C2499" w:rsidRDefault="00ED16B1"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ED16B1" w:rsidRPr="000811C1" w:rsidRDefault="00ED16B1">
      <w:pPr>
        <w:pStyle w:val="af2"/>
        <w:rPr>
          <w:rFonts w:asciiTheme="minorHAnsi" w:hAnsiTheme="minorHAnsi"/>
        </w:rPr>
      </w:pPr>
    </w:p>
  </w:footnote>
  <w:footnote w:id="10">
    <w:p w:rsidR="00ED16B1" w:rsidRPr="00FE2AA4" w:rsidRDefault="00ED16B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1">
    <w:p w:rsidR="00ED16B1" w:rsidRPr="008842CE" w:rsidRDefault="00ED16B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D16B1" w:rsidRPr="000811C1" w:rsidRDefault="00ED16B1">
      <w:pPr>
        <w:pStyle w:val="af2"/>
        <w:rPr>
          <w:lang w:val="af-ZA"/>
        </w:rPr>
      </w:pPr>
    </w:p>
  </w:footnote>
  <w:footnote w:id="12">
    <w:p w:rsidR="00ED16B1" w:rsidRPr="00D44813" w:rsidRDefault="00ED16B1" w:rsidP="00C457A7">
      <w:pPr>
        <w:pStyle w:val="af2"/>
        <w:jc w:val="both"/>
        <w:rPr>
          <w:rFonts w:asciiTheme="minorHAnsi" w:hAnsiTheme="minorHAnsi"/>
          <w:i/>
        </w:rPr>
      </w:pPr>
      <w:r>
        <w:rPr>
          <w:rFonts w:asciiTheme="minorHAnsi" w:hAnsiTheme="minorHAnsi"/>
          <w:i/>
        </w:rPr>
        <w:t>11.</w:t>
      </w:r>
      <w:r w:rsidRPr="00D44813">
        <w:rPr>
          <w:rFonts w:asciiTheme="minorHAnsi" w:hAnsiTheme="minorHAnsi"/>
          <w:i/>
        </w:rPr>
        <w:t>1 Если цена данного лота по заявке на закупку․</w:t>
      </w:r>
    </w:p>
    <w:p w:rsidR="00ED16B1" w:rsidRPr="00D44813" w:rsidRDefault="00ED16B1" w:rsidP="00C457A7">
      <w:pPr>
        <w:pStyle w:val="af2"/>
        <w:jc w:val="both"/>
        <w:rPr>
          <w:rFonts w:asciiTheme="minorHAnsi" w:hAnsiTheme="minorHAnsi"/>
          <w:i/>
        </w:rPr>
      </w:pPr>
      <w:r w:rsidRPr="00D44813">
        <w:rPr>
          <w:rFonts w:asciiTheme="minorHAnsi" w:hAnsiTheme="minorHAnsi"/>
          <w:i/>
        </w:rPr>
        <w:t xml:space="preserve">- не превышает </w:t>
      </w:r>
      <w:proofErr w:type="spellStart"/>
      <w:r w:rsidRPr="00D44813">
        <w:rPr>
          <w:rFonts w:asciiTheme="minorHAnsi" w:hAnsiTheme="minorHAnsi"/>
          <w:i/>
        </w:rPr>
        <w:t>двадцатипятикратный</w:t>
      </w:r>
      <w:proofErr w:type="spellEnd"/>
      <w:r w:rsidRPr="00D44813">
        <w:rPr>
          <w:rFonts w:asciiTheme="minorHAnsi" w:hAnsiTheme="minorHAnsi"/>
          <w:i/>
        </w:rPr>
        <w:t xml:space="preserve">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или страховыми организациями"․</w:t>
      </w:r>
    </w:p>
    <w:p w:rsidR="00ED16B1" w:rsidRPr="00D44813" w:rsidRDefault="00ED16B1" w:rsidP="00C457A7">
      <w:pPr>
        <w:pStyle w:val="af2"/>
        <w:jc w:val="both"/>
        <w:rPr>
          <w:rFonts w:asciiTheme="minorHAnsi" w:hAnsiTheme="minorHAnsi"/>
          <w:i/>
        </w:rPr>
      </w:pPr>
      <w:r w:rsidRPr="00D44813">
        <w:rPr>
          <w:rFonts w:asciiTheme="minorHAnsi" w:hAnsiTheme="minorHAnsi"/>
          <w:i/>
        </w:rPr>
        <w:t xml:space="preserve">- не превышает семидесятикратный размер базовой единицы закупок, но более </w:t>
      </w:r>
      <w:proofErr w:type="spellStart"/>
      <w:r w:rsidRPr="00D44813">
        <w:rPr>
          <w:rFonts w:asciiTheme="minorHAnsi" w:hAnsiTheme="minorHAnsi"/>
          <w:i/>
        </w:rPr>
        <w:t>двадцатипятикратного</w:t>
      </w:r>
      <w:proofErr w:type="spellEnd"/>
      <w:r w:rsidRPr="00D44813">
        <w:rPr>
          <w:rFonts w:asciiTheme="minorHAnsi" w:hAnsiTheme="minorHAnsi"/>
          <w:i/>
        </w:rPr>
        <w:t xml:space="preserve">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w:t>
      </w:r>
      <w:proofErr w:type="gramStart"/>
      <w:r w:rsidRPr="00D44813">
        <w:rPr>
          <w:rFonts w:asciiTheme="minorHAnsi" w:hAnsiTheme="minorHAnsi"/>
          <w:i/>
        </w:rPr>
        <w:t>заменяется  числом</w:t>
      </w:r>
      <w:proofErr w:type="gramEnd"/>
      <w:r w:rsidRPr="00D44813">
        <w:rPr>
          <w:rFonts w:asciiTheme="minorHAnsi" w:hAnsiTheme="minorHAnsi"/>
          <w:i/>
        </w:rPr>
        <w:t xml:space="preserve"> " 90",</w:t>
      </w:r>
    </w:p>
    <w:p w:rsidR="00ED16B1" w:rsidRPr="00D44813" w:rsidRDefault="00ED16B1" w:rsidP="00C457A7">
      <w:pPr>
        <w:pStyle w:val="af2"/>
        <w:jc w:val="both"/>
        <w:rPr>
          <w:rFonts w:asciiTheme="minorHAnsi" w:hAnsiTheme="minorHAnsi"/>
          <w:i/>
        </w:rPr>
      </w:pPr>
      <w:r w:rsidRPr="00D44813">
        <w:rPr>
          <w:rFonts w:asciiTheme="minorHAnsi" w:hAnsiTheme="minorHAnsi"/>
          <w:i/>
        </w:rPr>
        <w:t xml:space="preserve">- превышает семидесятикратный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ED16B1" w:rsidRDefault="00ED16B1" w:rsidP="00C67FAB">
      <w:pPr>
        <w:pStyle w:val="af2"/>
        <w:jc w:val="both"/>
        <w:rPr>
          <w:rFonts w:asciiTheme="minorHAnsi" w:hAnsiTheme="minorHAnsi"/>
        </w:rPr>
      </w:pPr>
    </w:p>
    <w:p w:rsidR="00ED16B1" w:rsidRPr="005C22AE" w:rsidRDefault="00ED16B1" w:rsidP="00C67FAB">
      <w:pPr>
        <w:pStyle w:val="af2"/>
        <w:jc w:val="both"/>
        <w:rPr>
          <w:ins w:id="1" w:author="Vardan" w:date="2020-06-03T18:23:00Z"/>
          <w:rFonts w:ascii="GHEA Grapalat" w:hAnsi="GHEA Grapalat"/>
          <w:i/>
        </w:rPr>
      </w:pPr>
      <w:r w:rsidRPr="005C22AE">
        <w:rPr>
          <w:rStyle w:val="af6"/>
        </w:rPr>
        <w:t>12</w:t>
      </w:r>
      <w:r w:rsidRPr="005C22AE">
        <w:rPr>
          <w:rFonts w:ascii="GHEA Grapalat" w:hAnsi="GHEA Grapalat"/>
          <w:i/>
        </w:rPr>
        <w:t xml:space="preserve"> Если:</w:t>
      </w:r>
    </w:p>
    <w:p w:rsidR="00ED16B1" w:rsidRPr="005C22AE" w:rsidRDefault="00ED16B1" w:rsidP="008F43E8">
      <w:pPr>
        <w:pStyle w:val="af2"/>
        <w:jc w:val="both"/>
        <w:rPr>
          <w:rFonts w:ascii="GHEA Grapalat" w:hAnsi="GHEA Grapalat"/>
          <w:i/>
        </w:rPr>
      </w:pPr>
      <w:r w:rsidRPr="005C22AE">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ED16B1" w:rsidRPr="0092041F" w:rsidRDefault="00ED16B1"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w:t>
      </w:r>
      <w:r w:rsidRPr="000D07A9">
        <w:rPr>
          <w:rFonts w:ascii="GHEA Grapalat" w:hAnsi="GHEA Grapalat"/>
          <w:i/>
        </w:rPr>
        <w:t xml:space="preserve">этапа выполнения договора сумма обеспечения квалификации уменьшается в пропорции, исчисленной в отношении суммы этого </w:t>
      </w:r>
      <w:proofErr w:type="gramStart"/>
      <w:r w:rsidRPr="000D07A9">
        <w:rPr>
          <w:rFonts w:ascii="GHEA Grapalat" w:hAnsi="GHEA Grapalat"/>
          <w:i/>
        </w:rPr>
        <w:t>этапа..</w:t>
      </w:r>
      <w:proofErr w:type="gramEnd"/>
      <w:r w:rsidRPr="000D07A9">
        <w:rPr>
          <w:rFonts w:ascii="GHEA Grapalat" w:hAnsi="GHEA Grapalat"/>
          <w:i/>
        </w:rPr>
        <w:t xml:space="preserve"> Обеспечение квалификации в виде гарантии отобранный участник представляет согласно приложению 4.1.", а приложение 4 исключается из приглашения.</w:t>
      </w:r>
    </w:p>
    <w:p w:rsidR="00ED16B1" w:rsidRPr="008F43E8" w:rsidRDefault="00ED16B1" w:rsidP="00C67FAB">
      <w:pPr>
        <w:pStyle w:val="af2"/>
        <w:jc w:val="both"/>
        <w:rPr>
          <w:rFonts w:ascii="GHEA Grapalat" w:hAnsi="GHEA Grapalat"/>
          <w:i/>
        </w:rPr>
      </w:pPr>
    </w:p>
  </w:footnote>
  <w:footnote w:id="13">
    <w:p w:rsidR="00ED16B1" w:rsidRPr="00511966" w:rsidRDefault="00ED16B1" w:rsidP="00C67FAB">
      <w:pPr>
        <w:pStyle w:val="af2"/>
        <w:jc w:val="both"/>
        <w:rPr>
          <w:rFonts w:ascii="GHEA Grapalat" w:hAnsi="GHEA Grapalat"/>
          <w:i/>
        </w:rPr>
      </w:pPr>
      <w:r w:rsidRPr="000D07A9">
        <w:rPr>
          <w:rStyle w:val="af6"/>
        </w:rPr>
        <w:t>13</w:t>
      </w:r>
      <w:r w:rsidRPr="000D07A9">
        <w:rPr>
          <w:rFonts w:ascii="GHEA Grapalat" w:hAnsi="GHEA Grapalat"/>
          <w:i/>
        </w:rPr>
        <w:t xml:space="preserve"> Если цена закупаемой по заявке на закупку работы не превышает 25 млн. </w:t>
      </w:r>
      <w:proofErr w:type="spellStart"/>
      <w:r w:rsidRPr="000D07A9">
        <w:rPr>
          <w:rFonts w:ascii="GHEA Grapalat" w:hAnsi="GHEA Grapalat"/>
          <w:i/>
        </w:rPr>
        <w:t>драмов</w:t>
      </w:r>
      <w:proofErr w:type="spellEnd"/>
      <w:r w:rsidRPr="000D07A9">
        <w:rPr>
          <w:rFonts w:ascii="GHEA Grapalat" w:hAnsi="GHEA Grapalat"/>
          <w:i/>
        </w:rPr>
        <w:t xml:space="preserve"> РА, то </w:t>
      </w:r>
      <w:proofErr w:type="gramStart"/>
      <w:r w:rsidRPr="000D07A9">
        <w:rPr>
          <w:rFonts w:ascii="GHEA Grapalat" w:hAnsi="GHEA Grapalat"/>
          <w:i/>
        </w:rPr>
        <w:t xml:space="preserve">слова </w:t>
      </w:r>
      <w:r w:rsidRPr="000D07A9">
        <w:rPr>
          <w:rFonts w:ascii="GHEA Grapalat" w:hAnsi="GHEA Grapalat" w:cs="Times Armenian"/>
          <w:i/>
        </w:rPr>
        <w:t>”</w:t>
      </w:r>
      <w:r w:rsidRPr="000D07A9">
        <w:rPr>
          <w:rFonts w:ascii="GHEA Grapalat" w:hAnsi="GHEA Grapalat"/>
          <w:i/>
        </w:rPr>
        <w:t>в</w:t>
      </w:r>
      <w:proofErr w:type="gramEnd"/>
      <w:r w:rsidRPr="000D07A9">
        <w:rPr>
          <w:rFonts w:ascii="GHEA Grapalat" w:hAnsi="GHEA Grapalat"/>
          <w:i/>
        </w:rPr>
        <w:t xml:space="preserve">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0D07A9">
        <w:rPr>
          <w:rFonts w:ascii="GHEA Grapalat" w:hAnsi="GHEA Grapalat" w:cs="Sylfaen"/>
          <w:i/>
          <w:sz w:val="16"/>
          <w:szCs w:val="16"/>
        </w:rPr>
        <w:t xml:space="preserve">”, а </w:t>
      </w:r>
      <w:r w:rsidRPr="000D07A9">
        <w:rPr>
          <w:rFonts w:ascii="GHEA Grapalat" w:hAnsi="GHEA Grapalat"/>
          <w:i/>
        </w:rPr>
        <w:t>число "90", указанное в абзаце 3, заменяется числом " 20"</w:t>
      </w:r>
      <w:r w:rsidRPr="000D07A9">
        <w:rPr>
          <w:rFonts w:ascii="GHEA Grapalat" w:hAnsi="GHEA Grapalat" w:cs="Sylfaen"/>
          <w:i/>
          <w:sz w:val="16"/>
          <w:szCs w:val="16"/>
        </w:rPr>
        <w:t>.</w:t>
      </w:r>
    </w:p>
  </w:footnote>
  <w:footnote w:id="14">
    <w:p w:rsidR="00ED16B1" w:rsidRPr="008E4439" w:rsidRDefault="00ED16B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D16B1" w:rsidRPr="000811C1" w:rsidRDefault="00ED16B1" w:rsidP="0027573B">
      <w:pPr>
        <w:pStyle w:val="af2"/>
        <w:rPr>
          <w:rFonts w:ascii="Sylfaen" w:hAnsi="Sylfaen"/>
          <w:sz w:val="18"/>
          <w:szCs w:val="18"/>
        </w:rPr>
      </w:pPr>
    </w:p>
  </w:footnote>
  <w:footnote w:id="15">
    <w:p w:rsidR="00ED16B1" w:rsidRPr="00A31673" w:rsidRDefault="00ED16B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ED16B1" w:rsidRPr="00900E5A" w:rsidRDefault="00ED16B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7">
    <w:p w:rsidR="00ED16B1" w:rsidRPr="00810F23" w:rsidRDefault="00ED16B1"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ED16B1" w:rsidRPr="005F2C25" w:rsidRDefault="00ED16B1">
      <w:pPr>
        <w:pStyle w:val="af2"/>
        <w:rPr>
          <w:rFonts w:ascii="Times New Roman" w:hAnsi="Times New Roman"/>
        </w:rPr>
      </w:pPr>
    </w:p>
  </w:footnote>
  <w:footnote w:id="18">
    <w:p w:rsidR="00ED16B1" w:rsidRDefault="00ED16B1" w:rsidP="006B3E56">
      <w:pPr>
        <w:jc w:val="both"/>
      </w:pPr>
    </w:p>
    <w:p w:rsidR="00ED16B1" w:rsidRPr="00FC561F" w:rsidRDefault="00ED16B1" w:rsidP="00D15F26">
      <w:pPr>
        <w:pStyle w:val="af2"/>
        <w:jc w:val="both"/>
        <w:rPr>
          <w:rFonts w:ascii="GHEA Grapalat" w:hAnsi="GHEA Grapalat"/>
          <w:i/>
        </w:rPr>
      </w:pPr>
      <w:r w:rsidRPr="00FC561F">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FC561F">
        <w:rPr>
          <w:rFonts w:ascii="GHEA Grapalat" w:hAnsi="GHEA Grapalat"/>
          <w:i/>
        </w:rPr>
        <w:t>Fitch</w:t>
      </w:r>
      <w:proofErr w:type="spellEnd"/>
      <w:r w:rsidRPr="00FC561F">
        <w:rPr>
          <w:rFonts w:ascii="GHEA Grapalat" w:hAnsi="GHEA Grapalat"/>
          <w:i/>
        </w:rPr>
        <w:t xml:space="preserve">, </w:t>
      </w:r>
      <w:proofErr w:type="spellStart"/>
      <w:r w:rsidRPr="00FC561F">
        <w:rPr>
          <w:rFonts w:ascii="GHEA Grapalat" w:hAnsi="GHEA Grapalat"/>
          <w:i/>
        </w:rPr>
        <w:t>Moodys</w:t>
      </w:r>
      <w:proofErr w:type="spellEnd"/>
      <w:r w:rsidRPr="00FC561F">
        <w:rPr>
          <w:rFonts w:ascii="GHEA Grapalat" w:hAnsi="GHEA Grapalat"/>
          <w:i/>
        </w:rPr>
        <w:t xml:space="preserve">, </w:t>
      </w:r>
      <w:proofErr w:type="spellStart"/>
      <w:r w:rsidRPr="00FC561F">
        <w:rPr>
          <w:rFonts w:ascii="GHEA Grapalat" w:hAnsi="GHEA Grapalat"/>
          <w:i/>
        </w:rPr>
        <w:t>Standard</w:t>
      </w:r>
      <w:proofErr w:type="spellEnd"/>
      <w:r w:rsidRPr="00FC561F">
        <w:rPr>
          <w:rFonts w:ascii="GHEA Grapalat" w:hAnsi="GHEA Grapalat"/>
          <w:i/>
        </w:rPr>
        <w:t xml:space="preserve"> &amp; </w:t>
      </w:r>
      <w:proofErr w:type="spellStart"/>
      <w:r w:rsidRPr="00FC561F">
        <w:rPr>
          <w:rFonts w:ascii="GHEA Grapalat" w:hAnsi="GHEA Grapalat"/>
          <w:i/>
        </w:rPr>
        <w:t>Poor's</w:t>
      </w:r>
      <w:proofErr w:type="spellEnd"/>
      <w:r w:rsidRPr="00FC561F">
        <w:rPr>
          <w:rFonts w:ascii="GHEA Grapalat" w:hAnsi="GHEA Grapalat"/>
          <w:i/>
        </w:rPr>
        <w:t>) как минимум в размере суверенного рейтинга Республики Армения". При этом отмечается и размер рейтинга</w:t>
      </w:r>
    </w:p>
    <w:p w:rsidR="00ED16B1" w:rsidRPr="00FC561F" w:rsidRDefault="00ED16B1" w:rsidP="006B3E56">
      <w:pPr>
        <w:jc w:val="both"/>
        <w:rPr>
          <w:rFonts w:ascii="GHEA Grapalat" w:hAnsi="GHEA Grapalat"/>
          <w:i/>
          <w:sz w:val="20"/>
          <w:szCs w:val="20"/>
        </w:rPr>
      </w:pPr>
    </w:p>
    <w:p w:rsidR="00ED16B1" w:rsidRDefault="00ED16B1"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D16B1" w:rsidRDefault="00ED16B1" w:rsidP="006B3E56">
      <w:pPr>
        <w:pStyle w:val="af2"/>
        <w:rPr>
          <w:rFonts w:asciiTheme="minorHAnsi" w:hAnsiTheme="minorHAnsi"/>
          <w:lang w:val="af-ZA"/>
        </w:rPr>
      </w:pPr>
    </w:p>
  </w:footnote>
  <w:footnote w:id="19">
    <w:p w:rsidR="00ED16B1" w:rsidRPr="00990559" w:rsidRDefault="00ED16B1">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20">
    <w:p w:rsidR="00ED16B1" w:rsidRPr="00A25D1B" w:rsidRDefault="00ED16B1"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ED16B1" w:rsidRPr="00DC619D" w:rsidRDefault="00ED16B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rsidR="00ED16B1" w:rsidRPr="00D3436F" w:rsidRDefault="00ED16B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ED16B1" w:rsidRPr="00D3436F" w:rsidRDefault="00ED16B1">
      <w:pPr>
        <w:pStyle w:val="af2"/>
        <w:rPr>
          <w:lang w:val="es-ES"/>
        </w:rPr>
      </w:pPr>
    </w:p>
  </w:footnote>
  <w:footnote w:id="23">
    <w:p w:rsidR="00ED16B1" w:rsidRPr="00217344" w:rsidRDefault="00ED16B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ED16B1" w:rsidRPr="00217344" w:rsidRDefault="00ED16B1"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ED16B1" w:rsidRPr="00217344" w:rsidRDefault="00ED16B1" w:rsidP="00B90C0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ED16B1" w:rsidRPr="00217344" w:rsidRDefault="00ED16B1"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ED16B1" w:rsidRPr="00217344" w:rsidRDefault="00ED16B1" w:rsidP="007D079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ED16B1" w:rsidRPr="00124BE9" w:rsidRDefault="00ED16B1"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ED16B1" w:rsidRPr="00124BE9" w:rsidRDefault="00ED16B1" w:rsidP="00BB28C8">
      <w:pPr>
        <w:pStyle w:val="af2"/>
        <w:widowControl w:val="0"/>
        <w:jc w:val="both"/>
        <w:rPr>
          <w:rFonts w:ascii="GHEA Grapalat" w:hAnsi="GHEA Grapalat"/>
          <w:lang w:val="hy-AM"/>
        </w:rPr>
      </w:pPr>
    </w:p>
  </w:footnote>
  <w:footnote w:id="29">
    <w:p w:rsidR="00ED16B1" w:rsidRPr="00124BE9" w:rsidRDefault="00ED16B1"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rsidR="00ED16B1" w:rsidRPr="00124BE9" w:rsidRDefault="00ED16B1"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ED16B1" w:rsidRPr="00124BE9" w:rsidRDefault="00ED16B1" w:rsidP="00BB28C8">
      <w:pPr>
        <w:pStyle w:val="af2"/>
        <w:widowControl w:val="0"/>
        <w:jc w:val="both"/>
        <w:rPr>
          <w:rFonts w:ascii="GHEA Grapalat" w:hAnsi="GHEA Grapalat"/>
          <w:lang w:val="hy-AM"/>
        </w:rPr>
      </w:pPr>
    </w:p>
  </w:footnote>
  <w:footnote w:id="31">
    <w:p w:rsidR="00ED16B1" w:rsidRPr="00124BE9" w:rsidRDefault="00ED16B1"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32">
    <w:p w:rsidR="00ED16B1" w:rsidRPr="00124BE9" w:rsidRDefault="00ED16B1" w:rsidP="00BB28C8">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33">
    <w:p w:rsidR="00ED16B1" w:rsidRPr="00AC7DC5" w:rsidRDefault="00ED16B1"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ED16B1" w:rsidRPr="00552088" w:rsidRDefault="00ED16B1"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D16B1" w:rsidRPr="004078D0" w:rsidRDefault="00ED16B1" w:rsidP="00BB28C8">
      <w:pPr>
        <w:pStyle w:val="af2"/>
        <w:widowControl w:val="0"/>
        <w:jc w:val="both"/>
        <w:rPr>
          <w:rFonts w:ascii="GHEA Grapalat" w:hAnsi="GHEA Grapalat"/>
          <w:sz w:val="2"/>
          <w:szCs w:val="2"/>
          <w:lang w:val="hy-AM"/>
        </w:rPr>
      </w:pPr>
    </w:p>
    <w:p w:rsidR="00ED16B1" w:rsidRPr="004078D0" w:rsidRDefault="00ED16B1" w:rsidP="00BB28C8">
      <w:pPr>
        <w:pStyle w:val="af2"/>
        <w:widowControl w:val="0"/>
        <w:jc w:val="both"/>
        <w:rPr>
          <w:rFonts w:ascii="GHEA Grapalat" w:hAnsi="GHEA Grapalat"/>
          <w:sz w:val="2"/>
          <w:szCs w:val="2"/>
          <w:lang w:val="hy-AM"/>
        </w:rPr>
      </w:pPr>
    </w:p>
  </w:footnote>
  <w:footnote w:id="34">
    <w:p w:rsidR="00ED16B1" w:rsidRPr="00124BE9" w:rsidRDefault="00ED16B1"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5">
    <w:p w:rsidR="00ED16B1" w:rsidRPr="00124BE9" w:rsidRDefault="00ED16B1"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6">
    <w:p w:rsidR="00ED16B1" w:rsidRPr="00124BE9" w:rsidRDefault="00ED16B1"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D16B1" w:rsidRPr="001C4E24" w:rsidRDefault="00ED16B1" w:rsidP="00BB28C8">
      <w:pPr>
        <w:pStyle w:val="af2"/>
        <w:rPr>
          <w:lang w:val="hy-AM"/>
        </w:rPr>
      </w:pPr>
    </w:p>
  </w:footnote>
  <w:footnote w:id="37">
    <w:p w:rsidR="00ED16B1" w:rsidRPr="00124BE9" w:rsidRDefault="00ED16B1"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F409B8">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ED16B1" w:rsidRPr="00124BE9" w:rsidRDefault="00ED16B1"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8">
    <w:p w:rsidR="00ED16B1" w:rsidRPr="00124BE9" w:rsidRDefault="00ED16B1"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39">
    <w:p w:rsidR="00ED16B1" w:rsidRPr="00124BE9" w:rsidRDefault="00ED16B1"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40">
    <w:p w:rsidR="00ED16B1" w:rsidRPr="00124BE9" w:rsidRDefault="00ED16B1"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1EB"/>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3EF"/>
    <w:rsid w:val="0032067F"/>
    <w:rsid w:val="0032071C"/>
    <w:rsid w:val="00321A56"/>
    <w:rsid w:val="00321B20"/>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0D"/>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3D2E"/>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072"/>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2DE"/>
    <w:rsid w:val="005506F6"/>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6D19"/>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4B17"/>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42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F3B"/>
    <w:rsid w:val="009229DF"/>
    <w:rsid w:val="009230C2"/>
    <w:rsid w:val="00923711"/>
    <w:rsid w:val="00924434"/>
    <w:rsid w:val="00926875"/>
    <w:rsid w:val="0092717E"/>
    <w:rsid w:val="00927888"/>
    <w:rsid w:val="009302D2"/>
    <w:rsid w:val="0093045D"/>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2EB"/>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4F6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0E7"/>
    <w:rsid w:val="00B4794D"/>
    <w:rsid w:val="00B50F8D"/>
    <w:rsid w:val="00B514E8"/>
    <w:rsid w:val="00B51D9F"/>
    <w:rsid w:val="00B5219E"/>
    <w:rsid w:val="00B52987"/>
    <w:rsid w:val="00B52C16"/>
    <w:rsid w:val="00B5319F"/>
    <w:rsid w:val="00B5353D"/>
    <w:rsid w:val="00B5378C"/>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C7DDD"/>
    <w:rsid w:val="00BD0588"/>
    <w:rsid w:val="00BD0D0A"/>
    <w:rsid w:val="00BD1509"/>
    <w:rsid w:val="00BD2920"/>
    <w:rsid w:val="00BD3389"/>
    <w:rsid w:val="00BD3B55"/>
    <w:rsid w:val="00BD4817"/>
    <w:rsid w:val="00BD4B37"/>
    <w:rsid w:val="00BD50E7"/>
    <w:rsid w:val="00BD572E"/>
    <w:rsid w:val="00BD5F94"/>
    <w:rsid w:val="00BD6BF7"/>
    <w:rsid w:val="00BD6E80"/>
    <w:rsid w:val="00BD6EF7"/>
    <w:rsid w:val="00BD72E6"/>
    <w:rsid w:val="00BD77E5"/>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514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62F5"/>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449"/>
    <w:rsid w:val="00E02F60"/>
    <w:rsid w:val="00E040F0"/>
    <w:rsid w:val="00E0418D"/>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5BF3"/>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C0A"/>
    <w:rsid w:val="00EC7188"/>
    <w:rsid w:val="00EC759E"/>
    <w:rsid w:val="00EC7897"/>
    <w:rsid w:val="00ED0338"/>
    <w:rsid w:val="00ED07B1"/>
    <w:rsid w:val="00ED0BF3"/>
    <w:rsid w:val="00ED0DE3"/>
    <w:rsid w:val="00ED1142"/>
    <w:rsid w:val="00ED1170"/>
    <w:rsid w:val="00ED16B1"/>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61F"/>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44C57D4-99AD-4E96-BD1A-07C24E3BA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9FA8B-CBD2-4172-BB73-D45E8D850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79</Pages>
  <Words>17590</Words>
  <Characters>100263</Characters>
  <Application>Microsoft Office Word</Application>
  <DocSecurity>0</DocSecurity>
  <Lines>835</Lines>
  <Paragraphs>235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117618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cp:lastModifiedBy>
  <cp:revision>8</cp:revision>
  <cp:lastPrinted>2018-02-16T07:12:00Z</cp:lastPrinted>
  <dcterms:created xsi:type="dcterms:W3CDTF">2021-07-02T05:10:00Z</dcterms:created>
  <dcterms:modified xsi:type="dcterms:W3CDTF">2021-07-02T11:51:00Z</dcterms:modified>
  <cp:keywords>https://mul2-tavush.gov.am/tasks/298254/oneclick/Fr217021745306115_.docx?token=6b6f1b96ff9f33e77618c4654cfa37aa</cp:keywords>
</cp:coreProperties>
</file>